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2A506" w14:textId="706F28E1" w:rsidR="00752213" w:rsidRDefault="00752213" w:rsidP="00EC6B55">
      <w:pPr>
        <w:pStyle w:val="CRCoverPage"/>
        <w:tabs>
          <w:tab w:val="right" w:pos="9639"/>
        </w:tabs>
        <w:spacing w:after="0"/>
        <w:rPr>
          <w:b/>
          <w:i/>
          <w:noProof/>
          <w:sz w:val="28"/>
        </w:rPr>
      </w:pPr>
      <w:r>
        <w:rPr>
          <w:b/>
          <w:noProof/>
          <w:sz w:val="24"/>
        </w:rPr>
        <w:t>3GPP TSG-</w:t>
      </w:r>
      <w:r w:rsidR="00236750">
        <w:fldChar w:fldCharType="begin"/>
      </w:r>
      <w:r w:rsidR="00236750">
        <w:instrText xml:space="preserve"> DOCPROPERTY  TSG/WGRef  \* MERGEFORMAT </w:instrText>
      </w:r>
      <w:r w:rsidR="00236750">
        <w:fldChar w:fldCharType="separate"/>
      </w:r>
      <w:r>
        <w:rPr>
          <w:b/>
          <w:noProof/>
          <w:sz w:val="24"/>
        </w:rPr>
        <w:t>SA5</w:t>
      </w:r>
      <w:r w:rsidR="00236750">
        <w:rPr>
          <w:b/>
          <w:noProof/>
          <w:sz w:val="24"/>
        </w:rPr>
        <w:fldChar w:fldCharType="end"/>
      </w:r>
      <w:r>
        <w:rPr>
          <w:b/>
          <w:noProof/>
          <w:sz w:val="24"/>
        </w:rPr>
        <w:t xml:space="preserve"> Meeting #</w:t>
      </w:r>
      <w:r w:rsidR="00236750">
        <w:fldChar w:fldCharType="begin"/>
      </w:r>
      <w:r w:rsidR="00236750">
        <w:instrText xml:space="preserve"> DOCPROPERTY  MtgSeq  \* MERGEFORMAT </w:instrText>
      </w:r>
      <w:r w:rsidR="00236750">
        <w:fldChar w:fldCharType="separate"/>
      </w:r>
      <w:r w:rsidRPr="00EB09B7">
        <w:rPr>
          <w:b/>
          <w:noProof/>
          <w:sz w:val="24"/>
        </w:rPr>
        <w:t>159</w:t>
      </w:r>
      <w:r w:rsidR="00236750">
        <w:rPr>
          <w:b/>
          <w:noProof/>
          <w:sz w:val="24"/>
        </w:rPr>
        <w:fldChar w:fldCharType="end"/>
      </w:r>
      <w:r>
        <w:fldChar w:fldCharType="begin"/>
      </w:r>
      <w:r>
        <w:instrText xml:space="preserve"> DOCPROPERTY  MtgTitle  \* MERGEFORMAT </w:instrText>
      </w:r>
      <w:r>
        <w:fldChar w:fldCharType="end"/>
      </w:r>
      <w:r>
        <w:rPr>
          <w:b/>
          <w:i/>
          <w:noProof/>
          <w:sz w:val="28"/>
        </w:rPr>
        <w:tab/>
      </w:r>
      <w:r w:rsidR="00236750">
        <w:fldChar w:fldCharType="begin"/>
      </w:r>
      <w:r w:rsidR="00236750">
        <w:instrText xml:space="preserve"> DOCPROPERTY  Tdoc#  \* MERGEFORMAT </w:instrText>
      </w:r>
      <w:r w:rsidR="00236750">
        <w:fldChar w:fldCharType="separate"/>
      </w:r>
      <w:r w:rsidRPr="00E13F3D">
        <w:rPr>
          <w:b/>
          <w:i/>
          <w:noProof/>
          <w:sz w:val="28"/>
        </w:rPr>
        <w:t>S5-250</w:t>
      </w:r>
      <w:r w:rsidR="00B60737">
        <w:rPr>
          <w:b/>
          <w:i/>
          <w:noProof/>
          <w:sz w:val="28"/>
        </w:rPr>
        <w:t>832</w:t>
      </w:r>
      <w:r w:rsidR="00236750">
        <w:rPr>
          <w:b/>
          <w:i/>
          <w:noProof/>
          <w:sz w:val="28"/>
        </w:rPr>
        <w:fldChar w:fldCharType="end"/>
      </w:r>
    </w:p>
    <w:p w14:paraId="51C18C87" w14:textId="77777777" w:rsidR="00752213" w:rsidRDefault="00236750" w:rsidP="00752213">
      <w:pPr>
        <w:pStyle w:val="CRCoverPage"/>
        <w:outlineLvl w:val="0"/>
        <w:rPr>
          <w:b/>
          <w:noProof/>
          <w:sz w:val="24"/>
        </w:rPr>
      </w:pPr>
      <w:r>
        <w:fldChar w:fldCharType="begin"/>
      </w:r>
      <w:r>
        <w:instrText xml:space="preserve"> DOCPROPERTY  Location  \* MERGEFORMAT </w:instrText>
      </w:r>
      <w:r>
        <w:fldChar w:fldCharType="separate"/>
      </w:r>
      <w:r w:rsidR="00752213" w:rsidRPr="00BA51D9">
        <w:rPr>
          <w:b/>
          <w:noProof/>
          <w:sz w:val="24"/>
        </w:rPr>
        <w:t>Sophia-Antipolis</w:t>
      </w:r>
      <w:r>
        <w:rPr>
          <w:b/>
          <w:noProof/>
          <w:sz w:val="24"/>
        </w:rPr>
        <w:fldChar w:fldCharType="end"/>
      </w:r>
      <w:r w:rsidR="00752213">
        <w:rPr>
          <w:b/>
          <w:noProof/>
          <w:sz w:val="24"/>
        </w:rPr>
        <w:t xml:space="preserve">, </w:t>
      </w:r>
      <w:r>
        <w:fldChar w:fldCharType="begin"/>
      </w:r>
      <w:r>
        <w:instrText xml:space="preserve"> DOCPROPERTY  Country  \* MERGEFORMAT </w:instrText>
      </w:r>
      <w:r>
        <w:fldChar w:fldCharType="separate"/>
      </w:r>
      <w:r w:rsidR="00752213" w:rsidRPr="00BA51D9">
        <w:rPr>
          <w:b/>
          <w:noProof/>
          <w:sz w:val="24"/>
        </w:rPr>
        <w:t>France</w:t>
      </w:r>
      <w:r>
        <w:rPr>
          <w:b/>
          <w:noProof/>
          <w:sz w:val="24"/>
        </w:rPr>
        <w:fldChar w:fldCharType="end"/>
      </w:r>
      <w:r w:rsidR="00752213">
        <w:rPr>
          <w:b/>
          <w:noProof/>
          <w:sz w:val="24"/>
        </w:rPr>
        <w:t xml:space="preserve">, </w:t>
      </w:r>
      <w:r>
        <w:fldChar w:fldCharType="begin"/>
      </w:r>
      <w:r>
        <w:instrText xml:space="preserve"> DOCPROPERTY  StartDate  \* MERGEFORMAT </w:instrText>
      </w:r>
      <w:r>
        <w:fldChar w:fldCharType="separate"/>
      </w:r>
      <w:r w:rsidR="00752213" w:rsidRPr="00BA51D9">
        <w:rPr>
          <w:b/>
          <w:noProof/>
          <w:sz w:val="24"/>
        </w:rPr>
        <w:t>17th Feb 2025</w:t>
      </w:r>
      <w:r>
        <w:rPr>
          <w:b/>
          <w:noProof/>
          <w:sz w:val="24"/>
        </w:rPr>
        <w:fldChar w:fldCharType="end"/>
      </w:r>
      <w:r w:rsidR="00752213">
        <w:rPr>
          <w:b/>
          <w:noProof/>
          <w:sz w:val="24"/>
        </w:rPr>
        <w:t xml:space="preserve"> - </w:t>
      </w:r>
      <w:r>
        <w:fldChar w:fldCharType="begin"/>
      </w:r>
      <w:r>
        <w:instrText xml:space="preserve"> DOCPROPERTY  EndDate  \* MERGEFORMAT </w:instrText>
      </w:r>
      <w:r>
        <w:fldChar w:fldCharType="separate"/>
      </w:r>
      <w:r w:rsidR="00752213"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67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AD3A2" w:rsidR="001E41F3" w:rsidRPr="00410371" w:rsidRDefault="00C14BD6" w:rsidP="00547111">
            <w:pPr>
              <w:pStyle w:val="CRCoverPage"/>
              <w:spacing w:after="0"/>
              <w:rPr>
                <w:noProof/>
              </w:rPr>
            </w:pPr>
            <w:r>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D2219" w:rsidR="001E41F3" w:rsidRPr="00410371" w:rsidRDefault="00B607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F5C" w:rsidR="001E41F3" w:rsidRPr="00410371" w:rsidRDefault="002367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2103">
              <w:rPr>
                <w:b/>
                <w:noProof/>
                <w:sz w:val="28"/>
              </w:rPr>
              <w:t>9</w:t>
            </w:r>
            <w:r w:rsidR="00E13F3D" w:rsidRPr="00410371">
              <w:rPr>
                <w:b/>
                <w:noProof/>
                <w:sz w:val="28"/>
              </w:rPr>
              <w:t>.</w:t>
            </w:r>
            <w:r w:rsidR="0048210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ECC1" w:rsidR="001E41F3" w:rsidRDefault="00716FC6">
            <w:pPr>
              <w:pStyle w:val="CRCoverPage"/>
              <w:spacing w:after="0"/>
              <w:ind w:left="100"/>
              <w:rPr>
                <w:noProof/>
              </w:rPr>
            </w:pPr>
            <w:r w:rsidRPr="00716FC6">
              <w:t>Rel-19 CR TS 28.312 Add use case and requirements for Enablers for Intent Fulfilment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6174" w:rsidR="001E41F3" w:rsidRDefault="007F06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080B22">
              <w:rPr>
                <w:rFonts w:hint="eastAsia"/>
                <w:noProof/>
              </w:rPr>
              <w:t>,</w:t>
            </w:r>
            <w:r w:rsidR="00080B2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2E2B5" w:rsidR="001E41F3" w:rsidRDefault="00482103">
            <w:pPr>
              <w:pStyle w:val="CRCoverPage"/>
              <w:spacing w:after="0"/>
              <w:ind w:left="100"/>
              <w:rPr>
                <w:noProof/>
              </w:rPr>
            </w:pPr>
            <w:r w:rsidRPr="0048210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D6973" w:rsidR="001E41F3" w:rsidRDefault="0023675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752213">
              <w:rPr>
                <w:noProof/>
              </w:rPr>
              <w:t>2</w:t>
            </w:r>
            <w:r w:rsidR="00D24991">
              <w:rPr>
                <w:noProof/>
              </w:rPr>
              <w:t>-</w:t>
            </w:r>
            <w:r w:rsidR="0075221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67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675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A1F03"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rsidR="00716FC6" w:rsidRPr="00716FC6">
              <w:t>Enablers for Intent Fulfilment</w:t>
            </w:r>
            <w:r>
              <w:rPr>
                <w:lang w:eastAsia="zh-CN"/>
              </w:rPr>
              <w:t xml:space="preserve"> is documented in TR 28.9</w:t>
            </w:r>
            <w:r w:rsidR="00716FC6">
              <w:rPr>
                <w:lang w:eastAsia="zh-CN"/>
              </w:rPr>
              <w:t>1</w:t>
            </w:r>
            <w:r>
              <w:rPr>
                <w:lang w:eastAsia="zh-CN"/>
              </w:rPr>
              <w:t>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0FAD" w:rsidR="00584D4B" w:rsidRDefault="00584D4B" w:rsidP="00584D4B">
            <w:pPr>
              <w:pStyle w:val="CRCoverPage"/>
              <w:spacing w:after="0"/>
              <w:ind w:left="100"/>
              <w:rPr>
                <w:noProof/>
              </w:rPr>
            </w:pPr>
            <w:r>
              <w:rPr>
                <w:lang w:eastAsia="zh-CN"/>
              </w:rPr>
              <w:t xml:space="preserve">Add use case and requirements for </w:t>
            </w:r>
            <w:r w:rsidR="00716FC6" w:rsidRPr="00716FC6">
              <w:rPr>
                <w:lang w:eastAsia="zh-CN"/>
              </w:rPr>
              <w:t>Enablers for Intent Fulfilment</w:t>
            </w:r>
            <w:r>
              <w:rPr>
                <w:lang w:eastAsia="zh-CN"/>
              </w:rPr>
              <w:t xml:space="preserve"> in TS 28.312 in TS 28.312 based on clause </w:t>
            </w:r>
            <w:r>
              <w:t>5.</w:t>
            </w:r>
            <w:r w:rsidR="00716FC6">
              <w:t>7</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1FFC" w14:textId="77777777" w:rsidR="00584D4B" w:rsidRDefault="00584D4B" w:rsidP="00584D4B">
            <w:pPr>
              <w:pStyle w:val="CRCoverPage"/>
              <w:spacing w:after="0"/>
              <w:ind w:left="100"/>
              <w:rPr>
                <w:noProof/>
                <w:lang w:eastAsia="zh-CN"/>
              </w:rPr>
            </w:pPr>
            <w:r w:rsidRPr="00584D4B">
              <w:rPr>
                <w:noProof/>
              </w:rPr>
              <w:t>5.3.X</w:t>
            </w:r>
            <w:r w:rsidRPr="00584D4B">
              <w:rPr>
                <w:noProof/>
              </w:rPr>
              <w:tab/>
            </w:r>
            <w:r>
              <w:rPr>
                <w:noProof/>
              </w:rPr>
              <w:t xml:space="preserve"> </w:t>
            </w:r>
            <w:r>
              <w:rPr>
                <w:rFonts w:hint="eastAsia"/>
                <w:noProof/>
                <w:lang w:eastAsia="zh-CN"/>
              </w:rPr>
              <w:t>(</w:t>
            </w:r>
            <w:r>
              <w:rPr>
                <w:noProof/>
                <w:lang w:eastAsia="zh-CN"/>
              </w:rPr>
              <w:t>new)</w:t>
            </w:r>
            <w:r w:rsidR="0002655E">
              <w:rPr>
                <w:noProof/>
                <w:lang w:eastAsia="zh-CN"/>
              </w:rPr>
              <w:t xml:space="preserve">, </w:t>
            </w:r>
            <w:r w:rsidR="0002655E" w:rsidRPr="0002655E">
              <w:rPr>
                <w:noProof/>
                <w:lang w:eastAsia="zh-CN"/>
              </w:rPr>
              <w:t>6.2.1.3.6.1</w:t>
            </w:r>
            <w:r w:rsidR="0002655E">
              <w:rPr>
                <w:noProof/>
                <w:lang w:eastAsia="zh-CN"/>
              </w:rPr>
              <w:t xml:space="preserve">, </w:t>
            </w:r>
            <w:r w:rsidR="0002655E" w:rsidRPr="0002655E">
              <w:rPr>
                <w:noProof/>
                <w:lang w:eastAsia="zh-CN"/>
              </w:rPr>
              <w:t>6.2.1.3.6.2</w:t>
            </w:r>
            <w:r w:rsidR="0002655E">
              <w:rPr>
                <w:noProof/>
                <w:lang w:eastAsia="zh-CN"/>
              </w:rPr>
              <w:t xml:space="preserve">, </w:t>
            </w:r>
            <w:r w:rsidR="0002655E" w:rsidRPr="0002655E">
              <w:rPr>
                <w:noProof/>
                <w:lang w:eastAsia="zh-CN"/>
              </w:rPr>
              <w:t>6.2.1.3.X</w:t>
            </w:r>
            <w:r w:rsidR="0002655E">
              <w:rPr>
                <w:noProof/>
                <w:lang w:eastAsia="zh-CN"/>
              </w:rPr>
              <w:t xml:space="preserve">(new), </w:t>
            </w:r>
            <w:r w:rsidR="0002655E" w:rsidRPr="0002655E">
              <w:rPr>
                <w:noProof/>
                <w:lang w:eastAsia="zh-CN"/>
              </w:rPr>
              <w:t>6.2.1.3.Y</w:t>
            </w:r>
            <w:r w:rsidR="0002655E">
              <w:rPr>
                <w:noProof/>
                <w:lang w:eastAsia="zh-CN"/>
              </w:rPr>
              <w:t xml:space="preserve">(new), </w:t>
            </w:r>
            <w:r w:rsidR="0002655E" w:rsidRPr="0002655E">
              <w:rPr>
                <w:noProof/>
                <w:lang w:eastAsia="zh-CN"/>
              </w:rPr>
              <w:t>6.2.1.4</w:t>
            </w:r>
          </w:p>
          <w:p w14:paraId="12CDE6D5" w14:textId="77777777" w:rsidR="00752213" w:rsidRPr="00B21278" w:rsidRDefault="00752213" w:rsidP="00752213">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001D3C85" w14:textId="54F05B44" w:rsidR="00752213" w:rsidRDefault="00752213" w:rsidP="00752213">
            <w:pPr>
              <w:pStyle w:val="CRCoverPage"/>
              <w:numPr>
                <w:ilvl w:val="0"/>
                <w:numId w:val="17"/>
              </w:numPr>
              <w:spacing w:after="0"/>
              <w:rPr>
                <w:noProof/>
              </w:rPr>
            </w:pPr>
            <w:r w:rsidRPr="00752213">
              <w:rPr>
                <w:noProof/>
              </w:rPr>
              <w:t>OpenAPI/TS28312_IntentNrm.yaml</w:t>
            </w:r>
          </w:p>
          <w:p w14:paraId="2E8CC96B" w14:textId="2D1D9872" w:rsidR="00752213" w:rsidRDefault="00752213" w:rsidP="00584D4B">
            <w:pPr>
              <w:pStyle w:val="CRCoverPage"/>
              <w:spacing w:after="0"/>
              <w:ind w:left="100"/>
              <w:rPr>
                <w:noProof/>
              </w:rPr>
            </w:pP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242C3" w14:textId="77777777" w:rsidR="00D465FB" w:rsidRDefault="00D465FB" w:rsidP="00D465FB">
            <w:pPr>
              <w:jc w:val="center"/>
            </w:pPr>
            <w:r>
              <w:t xml:space="preserve">Forge MR link: </w:t>
            </w:r>
            <w:hyperlink r:id="rId12" w:history="1">
              <w:r>
                <w:rPr>
                  <w:rStyle w:val="ad"/>
                  <w:lang w:val="en-US"/>
                </w:rPr>
                <w:t>https://forge.3gpp.org/rep/sa5/MnS/-/merge_requests/1542</w:t>
              </w:r>
            </w:hyperlink>
            <w:r>
              <w:t xml:space="preserve"> at commit 73d76710f658d6f158c733796eaca63a32655610</w:t>
            </w:r>
          </w:p>
          <w:p w14:paraId="00D3B8F7" w14:textId="4E818575" w:rsidR="00584D4B" w:rsidRPr="001B4CD3" w:rsidRDefault="00584D4B" w:rsidP="001B4CD3">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DE886"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A61A01">
        <w:tc>
          <w:tcPr>
            <w:tcW w:w="9521" w:type="dxa"/>
            <w:shd w:val="clear" w:color="auto" w:fill="FFFFCC"/>
            <w:vAlign w:val="center"/>
          </w:tcPr>
          <w:p w14:paraId="54853178" w14:textId="77777777" w:rsidR="00584D4B" w:rsidRDefault="00584D4B" w:rsidP="00A61A0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FDBB09" w14:textId="054FCBF5" w:rsidR="00584D4B" w:rsidRDefault="00584D4B" w:rsidP="00584D4B">
      <w:pPr>
        <w:pStyle w:val="30"/>
        <w:rPr>
          <w:ins w:id="3" w:author="Huawei" w:date="2024-11-04T11:33:00Z"/>
        </w:rPr>
      </w:pPr>
      <w:bookmarkStart w:id="4" w:name="_Toc178169073"/>
      <w:bookmarkStart w:id="5" w:name="_Toc134169061"/>
      <w:bookmarkStart w:id="6" w:name="_Toc133427202"/>
      <w:bookmarkEnd w:id="1"/>
      <w:bookmarkEnd w:id="2"/>
      <w:ins w:id="7" w:author="Huawei" w:date="2024-11-04T11:32:00Z">
        <w:r>
          <w:t>5.3.X</w:t>
        </w:r>
        <w:r>
          <w:tab/>
        </w:r>
      </w:ins>
      <w:bookmarkEnd w:id="4"/>
      <w:bookmarkEnd w:id="5"/>
      <w:bookmarkEnd w:id="6"/>
      <w:ins w:id="8" w:author="Huawei" w:date="2025-01-14T11:51:00Z">
        <w:r w:rsidR="00716FC6" w:rsidRPr="00716FC6">
          <w:t>Enablers for Intent Fulfilment</w:t>
        </w:r>
      </w:ins>
    </w:p>
    <w:p w14:paraId="5EC15E7E" w14:textId="21D2949E" w:rsidR="00584D4B" w:rsidRPr="00584D4B" w:rsidRDefault="00584D4B" w:rsidP="00584D4B">
      <w:pPr>
        <w:pStyle w:val="40"/>
        <w:rPr>
          <w:ins w:id="9" w:author="Huawei" w:date="2024-11-04T11:32:00Z"/>
          <w:lang w:eastAsia="zh-CN"/>
        </w:rPr>
      </w:pPr>
      <w:bookmarkStart w:id="10" w:name="_Toc178169074"/>
      <w:ins w:id="11" w:author="Huawei" w:date="2024-11-04T11:33:00Z">
        <w:r>
          <w:rPr>
            <w:lang w:eastAsia="zh-CN"/>
          </w:rPr>
          <w:t>5.3.X.1</w:t>
        </w:r>
        <w:r>
          <w:rPr>
            <w:lang w:eastAsia="zh-CN"/>
          </w:rPr>
          <w:tab/>
          <w:t>Introduction</w:t>
        </w:r>
      </w:ins>
      <w:bookmarkEnd w:id="10"/>
    </w:p>
    <w:p w14:paraId="4C8E4CA1" w14:textId="57BCC95A" w:rsidR="00EC6B55" w:rsidRDefault="00716FC6" w:rsidP="00716FC6">
      <w:pPr>
        <w:rPr>
          <w:ins w:id="12" w:author="Huawei" w:date="2025-02-18T09:56:00Z"/>
          <w:lang w:eastAsia="zh-CN"/>
        </w:rPr>
      </w:pPr>
      <w:ins w:id="13" w:author="Huawei" w:date="2025-01-14T11:48:00Z">
        <w:r>
          <w:rPr>
            <w:lang w:eastAsia="zh-CN"/>
          </w:rPr>
          <w:t xml:space="preserve">An intent focuses more on describing the "What" needs to be achieved but less on "How" that outcomes should be achieved. In this way, </w:t>
        </w:r>
        <w:proofErr w:type="spellStart"/>
        <w:r>
          <w:rPr>
            <w:lang w:eastAsia="zh-CN"/>
          </w:rPr>
          <w:t>MnS</w:t>
        </w:r>
        <w:proofErr w:type="spellEnd"/>
        <w:r>
          <w:rPr>
            <w:lang w:eastAsia="zh-CN"/>
          </w:rPr>
          <w:t xml:space="preserve"> producer (intent handling function) takes the important network management control, however, </w:t>
        </w:r>
        <w:proofErr w:type="spellStart"/>
        <w:r>
          <w:rPr>
            <w:lang w:eastAsia="zh-CN"/>
          </w:rPr>
          <w:t>MnS</w:t>
        </w:r>
        <w:proofErr w:type="spellEnd"/>
        <w:r>
          <w:rPr>
            <w:lang w:eastAsia="zh-CN"/>
          </w:rPr>
          <w:t xml:space="preserve"> consumer may need to know some information of how </w:t>
        </w:r>
        <w:proofErr w:type="spellStart"/>
        <w:r>
          <w:rPr>
            <w:lang w:eastAsia="zh-CN"/>
          </w:rPr>
          <w:t>MnS</w:t>
        </w:r>
        <w:proofErr w:type="spellEnd"/>
        <w:r>
          <w:rPr>
            <w:lang w:eastAsia="zh-CN"/>
          </w:rPr>
          <w:t xml:space="preserve"> producer fulfil the intent to be sure that </w:t>
        </w:r>
        <w:proofErr w:type="spellStart"/>
        <w:r>
          <w:rPr>
            <w:lang w:eastAsia="zh-CN"/>
          </w:rPr>
          <w:t>MnS</w:t>
        </w:r>
        <w:proofErr w:type="spellEnd"/>
        <w:r>
          <w:rPr>
            <w:lang w:eastAsia="zh-CN"/>
          </w:rPr>
          <w:t xml:space="preserve"> producer works in an expected manner.</w:t>
        </w:r>
      </w:ins>
      <w:ins w:id="14" w:author="Huawei" w:date="2025-02-18T09:50:00Z">
        <w:r w:rsidR="00B60737">
          <w:rPr>
            <w:lang w:eastAsia="zh-CN"/>
          </w:rPr>
          <w:t xml:space="preserve"> </w:t>
        </w:r>
      </w:ins>
      <w:proofErr w:type="spellStart"/>
      <w:ins w:id="15" w:author="Huawei" w:date="2025-02-18T09:55:00Z">
        <w:r w:rsidR="00EC6B55" w:rsidRPr="00544412">
          <w:rPr>
            <w:lang w:eastAsia="zh-CN"/>
          </w:rPr>
          <w:t>MnS</w:t>
        </w:r>
        <w:proofErr w:type="spellEnd"/>
        <w:r w:rsidR="00EC6B55" w:rsidRPr="00544412">
          <w:rPr>
            <w:lang w:eastAsia="zh-CN"/>
          </w:rPr>
          <w:t xml:space="preserve"> producer may </w:t>
        </w:r>
      </w:ins>
      <w:ins w:id="16" w:author="Huawei" w:date="2025-02-18T09:56:00Z">
        <w:r w:rsidR="00EC6B55" w:rsidRPr="00544412">
          <w:rPr>
            <w:lang w:eastAsia="zh-CN"/>
          </w:rPr>
          <w:t xml:space="preserve">modify the intent or delete the intent if </w:t>
        </w:r>
        <w:proofErr w:type="spellStart"/>
        <w:r w:rsidR="00EC6B55" w:rsidRPr="00544412">
          <w:rPr>
            <w:lang w:eastAsia="zh-CN"/>
          </w:rPr>
          <w:t>MnS</w:t>
        </w:r>
        <w:proofErr w:type="spellEnd"/>
        <w:r w:rsidR="00EC6B55" w:rsidRPr="00544412">
          <w:rPr>
            <w:lang w:eastAsia="zh-CN"/>
          </w:rPr>
          <w:t xml:space="preserve"> producer doesn’t works in an expected manner.</w:t>
        </w:r>
      </w:ins>
    </w:p>
    <w:p w14:paraId="2C19A784" w14:textId="6228A6A7" w:rsidR="00716FC6" w:rsidRDefault="00716FC6" w:rsidP="00716FC6">
      <w:pPr>
        <w:rPr>
          <w:ins w:id="17" w:author="Huawei" w:date="2025-01-14T11:48:00Z"/>
          <w:lang w:eastAsia="zh-CN"/>
        </w:rPr>
      </w:pPr>
      <w:ins w:id="18" w:author="Huawei" w:date="2025-01-14T11:48:00Z">
        <w:r>
          <w:rPr>
            <w:lang w:eastAsia="zh-CN"/>
          </w:rPr>
          <w:t xml:space="preserve">For example, for a radio network optimization intent, </w:t>
        </w:r>
        <w:proofErr w:type="spellStart"/>
        <w:r>
          <w:rPr>
            <w:lang w:eastAsia="zh-CN"/>
          </w:rPr>
          <w:t>MnS</w:t>
        </w:r>
        <w:proofErr w:type="spellEnd"/>
        <w:r>
          <w:rPr>
            <w:lang w:eastAsia="zh-CN"/>
          </w:rPr>
          <w:t xml:space="preserve"> consumer may need to know:</w:t>
        </w:r>
      </w:ins>
    </w:p>
    <w:p w14:paraId="6F3C4346" w14:textId="45DAB131" w:rsidR="00716FC6" w:rsidRDefault="00716FC6" w:rsidP="00716FC6">
      <w:pPr>
        <w:rPr>
          <w:lang w:eastAsia="zh-CN"/>
        </w:rPr>
      </w:pPr>
      <w:ins w:id="19" w:author="Huawei" w:date="2025-01-14T11:48:00Z">
        <w:r>
          <w:rPr>
            <w:lang w:eastAsia="zh-CN"/>
          </w:rPr>
          <w:t>-</w:t>
        </w:r>
        <w:r>
          <w:rPr>
            <w:lang w:eastAsia="zh-CN"/>
          </w:rPr>
          <w:tab/>
          <w:t>Which base stations are updated to fulfil the intent.</w:t>
        </w:r>
      </w:ins>
    </w:p>
    <w:p w14:paraId="7462658C" w14:textId="75EDC9D7" w:rsidR="00584D4B" w:rsidRDefault="00716FC6" w:rsidP="00716FC6">
      <w:pPr>
        <w:rPr>
          <w:ins w:id="20" w:author="Huawei" w:date="2024-11-04T11:32:00Z"/>
          <w:lang w:eastAsia="zh-CN"/>
        </w:rPr>
      </w:pPr>
      <w:ins w:id="21" w:author="Huawei" w:date="2025-01-14T11:48:00Z">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obtain the information of enablers for intent fulfilment to be sure that </w:t>
        </w:r>
        <w:proofErr w:type="spellStart"/>
        <w:r>
          <w:rPr>
            <w:lang w:eastAsia="zh-CN"/>
          </w:rPr>
          <w:t>MnS</w:t>
        </w:r>
        <w:proofErr w:type="spellEnd"/>
        <w:r>
          <w:rPr>
            <w:lang w:eastAsia="zh-CN"/>
          </w:rPr>
          <w:t xml:space="preserve"> producer works in an expected manner.</w:t>
        </w:r>
      </w:ins>
    </w:p>
    <w:p w14:paraId="5130C0AC" w14:textId="582685AD" w:rsidR="00584D4B" w:rsidRPr="00584D4B" w:rsidRDefault="00584D4B" w:rsidP="00584D4B">
      <w:pPr>
        <w:pStyle w:val="40"/>
        <w:rPr>
          <w:ins w:id="22" w:author="Huawei" w:date="2024-11-04T11:33:00Z"/>
          <w:lang w:eastAsia="zh-CN"/>
        </w:rPr>
      </w:pPr>
      <w:ins w:id="23" w:author="Huawei" w:date="2024-11-04T11:33:00Z">
        <w:r>
          <w:rPr>
            <w:lang w:eastAsia="zh-CN"/>
          </w:rPr>
          <w:t>5.3.X.2</w:t>
        </w:r>
        <w:r>
          <w:rPr>
            <w:lang w:eastAsia="zh-CN"/>
          </w:rPr>
          <w:tab/>
          <w:t>Requirements</w:t>
        </w:r>
      </w:ins>
    </w:p>
    <w:p w14:paraId="786B8B1B" w14:textId="6CC57494" w:rsidR="00716FC6" w:rsidRPr="0046187A" w:rsidRDefault="00716FC6" w:rsidP="00716FC6">
      <w:pPr>
        <w:rPr>
          <w:ins w:id="24" w:author="Huawei" w:date="2025-01-14T11:49:00Z"/>
          <w:lang w:eastAsia="zh-CN"/>
        </w:rPr>
      </w:pPr>
      <w:ins w:id="25" w:author="Huawei" w:date="2025-01-14T11:49:00Z">
        <w:r w:rsidRPr="0046187A">
          <w:rPr>
            <w:b/>
            <w:lang w:eastAsia="zh-CN"/>
          </w:rPr>
          <w:t>REQ-</w:t>
        </w:r>
        <w:r>
          <w:rPr>
            <w:b/>
            <w:lang w:eastAsia="zh-CN"/>
          </w:rPr>
          <w:t>IDMS</w:t>
        </w:r>
        <w:r w:rsidRPr="0046187A">
          <w:rPr>
            <w:b/>
            <w:lang w:eastAsia="zh-CN"/>
          </w:rPr>
          <w:t>-</w:t>
        </w:r>
      </w:ins>
      <w:ins w:id="26" w:author="Huawei" w:date="2025-01-14T11:50:00Z">
        <w:r>
          <w:rPr>
            <w:b/>
            <w:lang w:eastAsia="zh-CN"/>
          </w:rPr>
          <w:t>EnablerInfo</w:t>
        </w:r>
      </w:ins>
      <w:ins w:id="27" w:author="Huawei" w:date="2025-01-14T11:49:00Z">
        <w:r w:rsidRPr="0046187A">
          <w:rPr>
            <w:b/>
            <w:lang w:eastAsia="zh-CN"/>
          </w:rPr>
          <w:t>-1:</w:t>
        </w:r>
        <w:r w:rsidRPr="0046187A">
          <w:rPr>
            <w:lang w:eastAsia="zh-CN"/>
          </w:rPr>
          <w:t xml:space="preserve"> The intent driven </w:t>
        </w:r>
        <w:proofErr w:type="spellStart"/>
        <w:r w:rsidRPr="0046187A">
          <w:rPr>
            <w:lang w:eastAsia="zh-CN"/>
          </w:rPr>
          <w:t>MnS</w:t>
        </w:r>
        <w:proofErr w:type="spellEnd"/>
        <w:r w:rsidRPr="0046187A">
          <w:rPr>
            <w:lang w:eastAsia="zh-CN"/>
          </w:rPr>
          <w:t xml:space="preserve"> producer should have the capability </w:t>
        </w:r>
        <w:r w:rsidRPr="0046187A">
          <w:rPr>
            <w:rFonts w:hint="eastAsia"/>
            <w:lang w:eastAsia="zh-CN"/>
          </w:rPr>
          <w:t>to</w:t>
        </w:r>
        <w:r w:rsidRPr="0046187A">
          <w:rPr>
            <w:lang w:eastAsia="zh-CN"/>
          </w:rPr>
          <w:t xml:space="preserve"> enable the </w:t>
        </w:r>
        <w:proofErr w:type="spellStart"/>
        <w:r w:rsidRPr="0046187A">
          <w:rPr>
            <w:lang w:eastAsia="zh-CN"/>
          </w:rPr>
          <w:t>MnS</w:t>
        </w:r>
        <w:proofErr w:type="spellEnd"/>
        <w:r w:rsidRPr="0046187A">
          <w:rPr>
            <w:lang w:eastAsia="zh-CN"/>
          </w:rPr>
          <w:t xml:space="preserve"> consumer to request to obtain the </w:t>
        </w:r>
      </w:ins>
      <w:ins w:id="28" w:author="Huawei" w:date="2025-02-18T10:33:00Z">
        <w:r w:rsidR="006D5445">
          <w:rPr>
            <w:lang w:eastAsia="zh-CN"/>
          </w:rPr>
          <w:t xml:space="preserve">additional </w:t>
        </w:r>
      </w:ins>
      <w:ins w:id="29" w:author="Huawei" w:date="2025-01-14T11:49:00Z">
        <w:r w:rsidRPr="0046187A">
          <w:rPr>
            <w:lang w:eastAsia="zh-CN"/>
          </w:rPr>
          <w:t>information of enablers for intent fulfilment.</w:t>
        </w:r>
      </w:ins>
    </w:p>
    <w:p w14:paraId="4FAA88BD" w14:textId="5BF36635" w:rsidR="00584D4B" w:rsidRDefault="00584D4B" w:rsidP="00584D4B">
      <w:pPr>
        <w:rPr>
          <w:ins w:id="30" w:author="Huawei" w:date="2025-01-14T14:1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AB29EC" w14:textId="77777777" w:rsidTr="00A61A01">
        <w:tc>
          <w:tcPr>
            <w:tcW w:w="9521" w:type="dxa"/>
            <w:shd w:val="clear" w:color="auto" w:fill="FFFFCC"/>
            <w:vAlign w:val="center"/>
          </w:tcPr>
          <w:p w14:paraId="3E48E5F8" w14:textId="6A66AD49" w:rsidR="00406722" w:rsidRDefault="00406722" w:rsidP="00A61A01">
            <w:pPr>
              <w:jc w:val="center"/>
              <w:rPr>
                <w:rFonts w:ascii="Arial" w:hAnsi="Arial" w:cs="Arial"/>
                <w:b/>
                <w:bCs/>
                <w:sz w:val="28"/>
                <w:szCs w:val="28"/>
              </w:rPr>
            </w:pPr>
            <w:r>
              <w:rPr>
                <w:rFonts w:ascii="Arial" w:hAnsi="Arial" w:cs="Arial"/>
                <w:b/>
                <w:bCs/>
                <w:sz w:val="28"/>
                <w:szCs w:val="28"/>
                <w:lang w:eastAsia="zh-CN"/>
              </w:rPr>
              <w:t>2</w:t>
            </w:r>
            <w:r w:rsidRPr="0040672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0EEFE33" w14:textId="77777777" w:rsidR="00406722" w:rsidRPr="00506640" w:rsidRDefault="00406722" w:rsidP="00406722">
      <w:pPr>
        <w:pStyle w:val="50"/>
        <w:rPr>
          <w:rFonts w:ascii="Liberation Sans" w:hAnsi="Liberation Sans" w:cs="Liberation Sans" w:hint="eastAsia"/>
          <w:lang w:eastAsia="zh-CN"/>
        </w:rPr>
      </w:pPr>
      <w:bookmarkStart w:id="31" w:name="_Toc178169117"/>
      <w:bookmarkStart w:id="32" w:name="_Hlk187756671"/>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1"/>
    </w:p>
    <w:p w14:paraId="5B9AAF03" w14:textId="77777777" w:rsidR="00406722" w:rsidRDefault="00406722" w:rsidP="00406722">
      <w:pPr>
        <w:pStyle w:val="6"/>
        <w:rPr>
          <w:lang w:eastAsia="zh-CN"/>
        </w:rPr>
      </w:pPr>
      <w:bookmarkStart w:id="33" w:name="_CR6_2_1_3_6_1"/>
      <w:bookmarkStart w:id="34" w:name="_Toc178169118"/>
      <w:bookmarkEnd w:id="33"/>
      <w:r w:rsidRPr="00506640">
        <w:rPr>
          <w:lang w:eastAsia="zh-CN"/>
        </w:rPr>
        <w:t>6.2.1.3.</w:t>
      </w:r>
      <w:r>
        <w:rPr>
          <w:lang w:eastAsia="zh-CN"/>
        </w:rPr>
        <w:t>6</w:t>
      </w:r>
      <w:r w:rsidRPr="00506640">
        <w:rPr>
          <w:lang w:eastAsia="zh-CN"/>
        </w:rPr>
        <w:t>.1</w:t>
      </w:r>
      <w:r w:rsidRPr="00506640">
        <w:rPr>
          <w:lang w:eastAsia="zh-CN"/>
        </w:rPr>
        <w:tab/>
        <w:t>Definition</w:t>
      </w:r>
      <w:bookmarkEnd w:id="34"/>
    </w:p>
    <w:p w14:paraId="5838E0AD" w14:textId="08F805C3" w:rsidR="00406722" w:rsidRDefault="00406722" w:rsidP="00406722">
      <w:pPr>
        <w:rPr>
          <w:ins w:id="35" w:author="Huawei" w:date="2025-01-14T14:42:00Z"/>
          <w:rFonts w:eastAsia="Courier New"/>
        </w:rPr>
      </w:pPr>
      <w:r>
        <w:rPr>
          <w:lang w:eastAsia="zh-CN"/>
        </w:rPr>
        <w:t>This &lt;&lt;</w:t>
      </w:r>
      <w:proofErr w:type="spellStart"/>
      <w:r>
        <w:rPr>
          <w:lang w:eastAsia="zh-CN"/>
        </w:rPr>
        <w:t>dataType</w:t>
      </w:r>
      <w:proofErr w:type="spellEnd"/>
      <w:r>
        <w:rPr>
          <w:lang w:eastAsia="zh-CN"/>
        </w:rPr>
        <w:t>&gt;&gt;</w:t>
      </w:r>
      <w:r w:rsidRPr="003C47B7">
        <w:rPr>
          <w:lang w:eastAsia="zh-CN"/>
        </w:rPr>
        <w:t xml:space="preserve"> </w:t>
      </w:r>
      <w:r>
        <w:rPr>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lang w:eastAsia="zh-CN"/>
        </w:rPr>
        <w:t xml:space="preserve">and </w:t>
      </w:r>
      <w:proofErr w:type="spellStart"/>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3E3841B5" w14:textId="3C7768A7" w:rsidR="00637ED9" w:rsidRDefault="00406722" w:rsidP="00637ED9">
      <w:pPr>
        <w:rPr>
          <w:ins w:id="36" w:author="Huawei" w:date="2025-02-18T18:30:00Z"/>
          <w:lang w:eastAsia="zh-CN"/>
        </w:rPr>
      </w:pPr>
      <w:proofErr w:type="spellStart"/>
      <w:ins w:id="37" w:author="Huawei" w:date="2025-01-14T14:42:00Z">
        <w:r>
          <w:rPr>
            <w:rFonts w:hint="eastAsia"/>
            <w:lang w:eastAsia="zh-CN"/>
          </w:rPr>
          <w:t>I</w:t>
        </w:r>
        <w:r>
          <w:rPr>
            <w:lang w:eastAsia="zh-CN"/>
          </w:rPr>
          <w:t>ntntFulfilmentReport</w:t>
        </w:r>
        <w:proofErr w:type="spellEnd"/>
        <w:r>
          <w:rPr>
            <w:lang w:eastAsia="zh-CN"/>
          </w:rPr>
          <w:t xml:space="preserve"> also optionally includes </w:t>
        </w:r>
      </w:ins>
      <w:proofErr w:type="spellStart"/>
      <w:ins w:id="38" w:author="Huawei" w:date="2025-02-18T11:09:00Z">
        <w:r w:rsidR="00544412" w:rsidRPr="00544412">
          <w:rPr>
            <w:lang w:eastAsia="zh-CN"/>
          </w:rPr>
          <w:t>additionalFulfilmentInfo</w:t>
        </w:r>
      </w:ins>
      <w:proofErr w:type="spellEnd"/>
      <w:ins w:id="39" w:author="Huawei" w:date="2025-01-14T14:42:00Z">
        <w:r>
          <w:rPr>
            <w:lang w:eastAsia="zh-CN"/>
          </w:rPr>
          <w:t xml:space="preserve">, </w:t>
        </w:r>
        <w:r w:rsidRPr="00406722">
          <w:rPr>
            <w:lang w:eastAsia="zh-CN"/>
          </w:rPr>
          <w:t xml:space="preserve">which </w:t>
        </w:r>
      </w:ins>
      <w:ins w:id="40" w:author="Huawei" w:date="2025-02-18T11:15:00Z">
        <w:r w:rsidR="00544412">
          <w:rPr>
            <w:lang w:eastAsia="zh-CN"/>
          </w:rPr>
          <w:t xml:space="preserve">can be used to </w:t>
        </w:r>
      </w:ins>
      <w:ins w:id="41" w:author="Huawei" w:date="2025-01-14T14:42:00Z">
        <w:r w:rsidRPr="00406722">
          <w:rPr>
            <w:lang w:eastAsia="zh-CN"/>
          </w:rPr>
          <w:t xml:space="preserve">represent the </w:t>
        </w:r>
      </w:ins>
      <w:ins w:id="42" w:author="Huawei" w:date="2025-02-18T18:30:00Z">
        <w:r w:rsidR="00637ED9">
          <w:rPr>
            <w:lang w:eastAsia="zh-CN"/>
          </w:rPr>
          <w:t>provide additional information. Examples of additional fulfilment information could be:</w:t>
        </w:r>
      </w:ins>
    </w:p>
    <w:p w14:paraId="0F3D8CB5" w14:textId="77777777" w:rsidR="00637ED9" w:rsidRDefault="00637ED9" w:rsidP="00637ED9">
      <w:pPr>
        <w:rPr>
          <w:ins w:id="43" w:author="Huawei" w:date="2025-02-18T18:30:00Z"/>
          <w:lang w:eastAsia="zh-CN"/>
        </w:rPr>
      </w:pPr>
      <w:ins w:id="44" w:author="Huawei" w:date="2025-02-18T18:30:00Z">
        <w:r>
          <w:rPr>
            <w:lang w:eastAsia="zh-CN"/>
          </w:rPr>
          <w:t>-</w:t>
        </w:r>
        <w:r>
          <w:rPr>
            <w:lang w:eastAsia="zh-CN"/>
          </w:rPr>
          <w:tab/>
          <w:t>Types for the list of managed objects (e.g. NE, NF, Cell) which are updated during intent fulfilment, or</w:t>
        </w:r>
      </w:ins>
    </w:p>
    <w:p w14:paraId="2E01C748" w14:textId="474BA7F6" w:rsidR="00406722" w:rsidRDefault="00637ED9" w:rsidP="00637ED9">
      <w:pPr>
        <w:rPr>
          <w:lang w:eastAsia="zh-CN"/>
        </w:rPr>
      </w:pPr>
      <w:ins w:id="45" w:author="Huawei" w:date="2025-02-18T18:30:00Z">
        <w:r>
          <w:rPr>
            <w:lang w:eastAsia="zh-CN"/>
          </w:rPr>
          <w:t>-</w:t>
        </w:r>
        <w:r>
          <w:rPr>
            <w:lang w:eastAsia="zh-CN"/>
          </w:rPr>
          <w:tab/>
          <w:t>Instance information for the list of managed objects (e.g. NE, NF, Cell)  and corresponding attributes which are updated during intent fulfilment.</w:t>
        </w:r>
      </w:ins>
    </w:p>
    <w:p w14:paraId="19103DD8" w14:textId="77777777" w:rsidR="00406722" w:rsidRPr="00506640" w:rsidRDefault="00406722" w:rsidP="00406722">
      <w:pPr>
        <w:pStyle w:val="6"/>
        <w:rPr>
          <w:lang w:eastAsia="zh-CN"/>
        </w:rPr>
      </w:pPr>
      <w:bookmarkStart w:id="46" w:name="_CR6_2_1_3_6_2"/>
      <w:bookmarkStart w:id="47" w:name="_Toc178169119"/>
      <w:bookmarkEnd w:id="46"/>
      <w:r w:rsidRPr="00506640">
        <w:rPr>
          <w:lang w:eastAsia="zh-CN"/>
        </w:rPr>
        <w:t>6.2.1.3.</w:t>
      </w:r>
      <w:r>
        <w:rPr>
          <w:lang w:eastAsia="zh-CN"/>
        </w:rPr>
        <w:t>6</w:t>
      </w:r>
      <w:r w:rsidRPr="00506640">
        <w:rPr>
          <w:lang w:eastAsia="zh-CN"/>
        </w:rPr>
        <w:t>.2</w:t>
      </w:r>
      <w:r w:rsidRPr="00506640">
        <w:rPr>
          <w:lang w:eastAsia="zh-CN"/>
        </w:rPr>
        <w:tab/>
        <w:t>Attributes</w:t>
      </w:r>
      <w:bookmarkEnd w:id="47"/>
    </w:p>
    <w:p w14:paraId="1F2137A6" w14:textId="77777777" w:rsidR="00406722" w:rsidRPr="00506640" w:rsidRDefault="00406722" w:rsidP="00406722">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860AD46" w14:textId="77777777" w:rsidR="00406722" w:rsidRDefault="00406722" w:rsidP="00406722">
      <w:pPr>
        <w:pStyle w:val="TH"/>
        <w:rPr>
          <w:rFonts w:eastAsia="Courier New"/>
        </w:rPr>
      </w:pPr>
      <w:bookmarkStart w:id="48" w:name="_CRTable6_2_1_3_6_21"/>
      <w:r w:rsidRPr="00506640">
        <w:rPr>
          <w:rFonts w:eastAsia="Courier New"/>
        </w:rPr>
        <w:t xml:space="preserve">Table </w:t>
      </w:r>
      <w:bookmarkEnd w:id="48"/>
      <w:r w:rsidRPr="00506640">
        <w:rPr>
          <w:rFonts w:eastAsia="Courier New"/>
        </w:rPr>
        <w:t>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406722" w:rsidRPr="00506640" w14:paraId="27D78784"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FE44BB2" w14:textId="77777777" w:rsidR="00406722" w:rsidRPr="005078CC" w:rsidRDefault="00406722" w:rsidP="00A61A01">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438A968" w14:textId="77777777" w:rsidR="00406722" w:rsidRPr="00B8101D" w:rsidRDefault="00406722" w:rsidP="00A61A01">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CC7C808" w14:textId="77777777" w:rsidR="00406722" w:rsidRPr="00B8101D" w:rsidRDefault="00406722" w:rsidP="00A61A01">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751BF2A" w14:textId="77777777" w:rsidR="00406722" w:rsidRPr="00B8101D" w:rsidRDefault="00406722" w:rsidP="00A61A01">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61F6316" w14:textId="77777777" w:rsidR="00406722" w:rsidRPr="00B8101D" w:rsidRDefault="00406722" w:rsidP="00A61A01">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D28F8A3" w14:textId="77777777" w:rsidR="00406722" w:rsidRPr="00B8101D" w:rsidRDefault="00406722" w:rsidP="00A61A01">
            <w:pPr>
              <w:pStyle w:val="TAH"/>
              <w:rPr>
                <w:rFonts w:eastAsia="Courier New"/>
                <w:b w:val="0"/>
                <w:bCs/>
              </w:rPr>
            </w:pPr>
            <w:proofErr w:type="spellStart"/>
            <w:r w:rsidRPr="00506640">
              <w:t>isNotifyable</w:t>
            </w:r>
            <w:proofErr w:type="spellEnd"/>
          </w:p>
        </w:tc>
      </w:tr>
      <w:tr w:rsidR="00406722" w:rsidRPr="00506640" w14:paraId="2D621E64"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276A800" w14:textId="77777777" w:rsidR="00406722" w:rsidRPr="0095703B" w:rsidRDefault="00406722" w:rsidP="00A61A01">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7C1B1" w14:textId="77777777" w:rsidR="00406722" w:rsidRDefault="00406722" w:rsidP="00A61A01">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436E9E42" w14:textId="77777777" w:rsidR="00406722" w:rsidRDefault="00406722" w:rsidP="00A61A01">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BA26AB" w14:textId="77777777" w:rsidR="00406722" w:rsidRPr="0095703B" w:rsidRDefault="00406722" w:rsidP="00A61A01">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A15AF" w14:textId="77777777" w:rsidR="00406722" w:rsidRPr="0095703B" w:rsidRDefault="00406722" w:rsidP="00A61A01">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DCEB0D0" w14:textId="77777777" w:rsidR="00406722" w:rsidRPr="0095703B" w:rsidRDefault="00406722" w:rsidP="00A61A01">
            <w:pPr>
              <w:pStyle w:val="TAH"/>
              <w:rPr>
                <w:rFonts w:eastAsia="Courier New"/>
                <w:b w:val="0"/>
                <w:bCs/>
              </w:rPr>
            </w:pPr>
            <w:r>
              <w:rPr>
                <w:rFonts w:eastAsia="Courier New"/>
                <w:b w:val="0"/>
                <w:bCs/>
              </w:rPr>
              <w:t>T</w:t>
            </w:r>
          </w:p>
        </w:tc>
      </w:tr>
      <w:tr w:rsidR="00406722" w:rsidRPr="00506640" w14:paraId="58DC151A"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8349B80" w14:textId="77777777" w:rsidR="00406722" w:rsidRPr="0095703B" w:rsidRDefault="00406722" w:rsidP="00A61A01">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3E47AF" w14:textId="77777777" w:rsidR="00406722" w:rsidRDefault="00406722" w:rsidP="00A61A01">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150B14F" w14:textId="77777777" w:rsidR="00406722" w:rsidRDefault="00406722" w:rsidP="00A61A01">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AEE808" w14:textId="77777777" w:rsidR="00406722" w:rsidRPr="0095703B" w:rsidRDefault="00406722" w:rsidP="00A61A01">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86DED" w14:textId="77777777" w:rsidR="00406722" w:rsidRPr="0095703B" w:rsidRDefault="00406722" w:rsidP="00A61A01">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26DC99B" w14:textId="77777777" w:rsidR="00406722" w:rsidRPr="0095703B" w:rsidRDefault="00406722" w:rsidP="00A61A01">
            <w:pPr>
              <w:pStyle w:val="TAH"/>
              <w:rPr>
                <w:rFonts w:eastAsia="Courier New"/>
                <w:b w:val="0"/>
                <w:bCs/>
              </w:rPr>
            </w:pPr>
            <w:r>
              <w:rPr>
                <w:rFonts w:eastAsia="Courier New"/>
                <w:b w:val="0"/>
                <w:bCs/>
              </w:rPr>
              <w:t>T</w:t>
            </w:r>
          </w:p>
        </w:tc>
      </w:tr>
      <w:tr w:rsidR="00406722" w:rsidRPr="00506640" w14:paraId="1E5F9E25" w14:textId="77777777" w:rsidTr="00A61A01">
        <w:trPr>
          <w:cantSplit/>
          <w:jc w:val="center"/>
          <w:ins w:id="49" w:author="Huawei" w:date="2025-01-14T14:18: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74A0A90" w14:textId="627E53AA" w:rsidR="00406722" w:rsidRDefault="006D5445" w:rsidP="00A61A01">
            <w:pPr>
              <w:pStyle w:val="TAL"/>
              <w:rPr>
                <w:ins w:id="50" w:author="Huawei" w:date="2025-01-14T14:18:00Z"/>
                <w:rFonts w:ascii="Courier New" w:hAnsi="Courier New" w:cs="Courier New"/>
                <w:lang w:eastAsia="zh-CN"/>
              </w:rPr>
            </w:pPr>
            <w:proofErr w:type="spellStart"/>
            <w:ins w:id="51" w:author="Huawei" w:date="2025-02-18T10:32:00Z">
              <w:r>
                <w:rPr>
                  <w:rFonts w:ascii="Courier New" w:hAnsi="Courier New" w:cs="Courier New"/>
                  <w:lang w:eastAsia="zh-CN"/>
                </w:rPr>
                <w:t>additionalFulfilmentInfo</w:t>
              </w:r>
            </w:ins>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3E718" w14:textId="5C516196" w:rsidR="00406722" w:rsidRPr="00406722" w:rsidRDefault="00406722" w:rsidP="00A61A01">
            <w:pPr>
              <w:pStyle w:val="TAH"/>
              <w:rPr>
                <w:ins w:id="52" w:author="Huawei" w:date="2025-01-14T14:18:00Z"/>
                <w:b w:val="0"/>
                <w:bCs/>
                <w:lang w:eastAsia="zh-CN"/>
              </w:rPr>
            </w:pPr>
            <w:ins w:id="53" w:author="Huawei" w:date="2025-01-14T14:19:00Z">
              <w:r>
                <w:rPr>
                  <w:rFonts w:hint="eastAsia"/>
                  <w:b w:val="0"/>
                  <w:bCs/>
                  <w:lang w:eastAsia="zh-CN"/>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4540B5" w14:textId="39198D49" w:rsidR="00406722" w:rsidRPr="00406722" w:rsidRDefault="00406722" w:rsidP="00A61A01">
            <w:pPr>
              <w:pStyle w:val="TAH"/>
              <w:rPr>
                <w:ins w:id="54" w:author="Huawei" w:date="2025-01-14T14:18:00Z"/>
                <w:b w:val="0"/>
                <w:bCs/>
                <w:lang w:eastAsia="zh-CN"/>
              </w:rPr>
            </w:pPr>
            <w:ins w:id="55" w:author="Huawei" w:date="2025-01-14T14:19:00Z">
              <w:r>
                <w:rPr>
                  <w:rFonts w:hint="eastAsia"/>
                  <w:b w:val="0"/>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D05A68" w14:textId="244E0289" w:rsidR="00406722" w:rsidRPr="00406722" w:rsidRDefault="00406722" w:rsidP="00A61A01">
            <w:pPr>
              <w:pStyle w:val="TAH"/>
              <w:rPr>
                <w:ins w:id="56" w:author="Huawei" w:date="2025-01-14T14:18:00Z"/>
                <w:b w:val="0"/>
                <w:bCs/>
                <w:lang w:eastAsia="zh-CN"/>
              </w:rPr>
            </w:pPr>
            <w:ins w:id="57" w:author="Huawei" w:date="2025-01-14T14:19:00Z">
              <w:r>
                <w:rPr>
                  <w:rFonts w:hint="eastAsia"/>
                  <w:b w:val="0"/>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295552" w14:textId="5FC41384" w:rsidR="00406722" w:rsidRPr="00406722" w:rsidRDefault="00406722" w:rsidP="00A61A01">
            <w:pPr>
              <w:pStyle w:val="TAH"/>
              <w:rPr>
                <w:ins w:id="58" w:author="Huawei" w:date="2025-01-14T14:18:00Z"/>
                <w:b w:val="0"/>
                <w:bCs/>
                <w:lang w:eastAsia="zh-CN"/>
              </w:rPr>
            </w:pPr>
            <w:ins w:id="59" w:author="Huawei" w:date="2025-01-14T14:19:00Z">
              <w:r>
                <w:rPr>
                  <w:rFonts w:hint="eastAsia"/>
                  <w:b w:val="0"/>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CBB0946" w14:textId="002D8F51" w:rsidR="00406722" w:rsidRPr="00406722" w:rsidRDefault="00406722" w:rsidP="00A61A01">
            <w:pPr>
              <w:pStyle w:val="TAH"/>
              <w:rPr>
                <w:ins w:id="60" w:author="Huawei" w:date="2025-01-14T14:18:00Z"/>
                <w:b w:val="0"/>
                <w:bCs/>
                <w:lang w:eastAsia="zh-CN"/>
              </w:rPr>
            </w:pPr>
            <w:ins w:id="61" w:author="Huawei" w:date="2025-01-14T14:19:00Z">
              <w:r>
                <w:rPr>
                  <w:rFonts w:hint="eastAsia"/>
                  <w:b w:val="0"/>
                  <w:bCs/>
                  <w:lang w:eastAsia="zh-CN"/>
                </w:rPr>
                <w:t>T</w:t>
              </w:r>
            </w:ins>
          </w:p>
        </w:tc>
      </w:tr>
    </w:tbl>
    <w:p w14:paraId="0E225F77" w14:textId="77777777" w:rsidR="00406722" w:rsidRPr="00506640" w:rsidRDefault="00406722" w:rsidP="00406722">
      <w:pPr>
        <w:pStyle w:val="6"/>
        <w:rPr>
          <w:lang w:eastAsia="zh-CN"/>
        </w:rPr>
      </w:pPr>
      <w:bookmarkStart w:id="62" w:name="_CR6_2_1_3_6_3"/>
      <w:bookmarkStart w:id="63" w:name="_Toc178169120"/>
      <w:bookmarkEnd w:id="62"/>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63"/>
    </w:p>
    <w:p w14:paraId="1AC5C7D5" w14:textId="4C82D4CE" w:rsidR="00406722" w:rsidRDefault="00406722" w:rsidP="00584D4B">
      <w:pPr>
        <w:rPr>
          <w:rFonts w:eastAsia="Courier New"/>
          <w:lang w:eastAsia="zh-CN"/>
        </w:rPr>
      </w:pPr>
      <w:r>
        <w:rPr>
          <w:rFonts w:eastAsia="Courier New"/>
          <w:lang w:eastAsia="zh-CN"/>
        </w:rPr>
        <w:t>None.</w:t>
      </w:r>
      <w:bookmarkEnd w:id="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FFBB5C" w14:textId="77777777" w:rsidTr="00A61A01">
        <w:tc>
          <w:tcPr>
            <w:tcW w:w="9521" w:type="dxa"/>
            <w:shd w:val="clear" w:color="auto" w:fill="FFFFCC"/>
            <w:vAlign w:val="center"/>
          </w:tcPr>
          <w:p w14:paraId="720A3E2A" w14:textId="6962EF34" w:rsidR="00406722" w:rsidRDefault="00406722" w:rsidP="00A61A01">
            <w:pPr>
              <w:jc w:val="center"/>
              <w:rPr>
                <w:rFonts w:ascii="Arial" w:hAnsi="Arial" w:cs="Arial"/>
                <w:b/>
                <w:bCs/>
                <w:sz w:val="28"/>
                <w:szCs w:val="28"/>
              </w:rPr>
            </w:pPr>
            <w:r>
              <w:rPr>
                <w:rFonts w:ascii="Arial" w:hAnsi="Arial" w:cs="Arial"/>
                <w:b/>
                <w:bCs/>
                <w:sz w:val="28"/>
                <w:szCs w:val="28"/>
                <w:lang w:eastAsia="zh-CN"/>
              </w:rPr>
              <w:t>3</w:t>
            </w:r>
            <w:r w:rsidRPr="0040672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B870776" w14:textId="77777777" w:rsidR="008134FE" w:rsidRPr="00506640" w:rsidRDefault="008134FE" w:rsidP="008134FE">
      <w:pPr>
        <w:pStyle w:val="40"/>
      </w:pPr>
      <w:bookmarkStart w:id="64" w:name="_CR6_2_1_3_8_1"/>
      <w:bookmarkStart w:id="65" w:name="_CR6_2_1_3_8_2"/>
      <w:bookmarkStart w:id="66" w:name="_CR6_2_1_3_8_3"/>
      <w:bookmarkStart w:id="67" w:name="_Toc106192967"/>
      <w:bookmarkStart w:id="68" w:name="_Toc178169153"/>
      <w:bookmarkEnd w:id="64"/>
      <w:bookmarkEnd w:id="65"/>
      <w:bookmarkEnd w:id="66"/>
      <w:r w:rsidRPr="00506640">
        <w:lastRenderedPageBreak/>
        <w:t>6.2.1.4</w:t>
      </w:r>
      <w:r w:rsidRPr="00506640">
        <w:tab/>
        <w:t>Attribute definition</w:t>
      </w:r>
      <w:bookmarkEnd w:id="67"/>
      <w:bookmarkEnd w:id="68"/>
    </w:p>
    <w:p w14:paraId="36362B76" w14:textId="77777777" w:rsidR="008134FE" w:rsidRPr="00506640" w:rsidRDefault="008134FE" w:rsidP="008134FE">
      <w:pPr>
        <w:pStyle w:val="TH"/>
      </w:pPr>
      <w:bookmarkStart w:id="69" w:name="_CRTable6_2_1_41"/>
      <w:bookmarkStart w:id="70" w:name="MCCQCTEMPBM_00000164"/>
      <w:r w:rsidRPr="00506640">
        <w:t xml:space="preserve">Table </w:t>
      </w:r>
      <w:bookmarkEnd w:id="69"/>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134FE" w:rsidRPr="00506640" w14:paraId="22B2E871" w14:textId="77777777" w:rsidTr="00A61A01">
        <w:trPr>
          <w:tblHeader/>
          <w:jc w:val="center"/>
        </w:trPr>
        <w:tc>
          <w:tcPr>
            <w:tcW w:w="1480" w:type="pct"/>
            <w:shd w:val="clear" w:color="auto" w:fill="D9D9D9"/>
            <w:hideMark/>
          </w:tcPr>
          <w:bookmarkEnd w:id="70"/>
          <w:p w14:paraId="572E0F6E" w14:textId="77777777" w:rsidR="008134FE" w:rsidRPr="00506640" w:rsidRDefault="008134FE" w:rsidP="00A61A01">
            <w:pPr>
              <w:pStyle w:val="TAH"/>
              <w:keepNext w:val="0"/>
              <w:rPr>
                <w:rFonts w:eastAsia="Courier New"/>
              </w:rPr>
            </w:pPr>
            <w:r w:rsidRPr="00506640">
              <w:rPr>
                <w:rFonts w:eastAsia="Courier New"/>
              </w:rPr>
              <w:t>Attribute Name</w:t>
            </w:r>
          </w:p>
        </w:tc>
        <w:tc>
          <w:tcPr>
            <w:tcW w:w="2686" w:type="pct"/>
            <w:shd w:val="clear" w:color="auto" w:fill="D9D9D9"/>
            <w:hideMark/>
          </w:tcPr>
          <w:p w14:paraId="1D12C654" w14:textId="77777777" w:rsidR="008134FE" w:rsidRPr="00506640" w:rsidRDefault="008134FE" w:rsidP="00A61A0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4F5669" w14:textId="77777777" w:rsidR="008134FE" w:rsidRPr="00506640" w:rsidRDefault="008134FE" w:rsidP="00A61A01">
            <w:pPr>
              <w:pStyle w:val="TAH"/>
              <w:keepNext w:val="0"/>
              <w:rPr>
                <w:rFonts w:eastAsia="Courier New"/>
              </w:rPr>
            </w:pPr>
            <w:r w:rsidRPr="00506640">
              <w:rPr>
                <w:rFonts w:eastAsia="Courier New"/>
              </w:rPr>
              <w:t>Properties</w:t>
            </w:r>
          </w:p>
        </w:tc>
      </w:tr>
      <w:tr w:rsidR="008134FE" w:rsidRPr="00506640" w14:paraId="410793D4" w14:textId="77777777" w:rsidTr="00A61A01">
        <w:trPr>
          <w:jc w:val="center"/>
        </w:trPr>
        <w:tc>
          <w:tcPr>
            <w:tcW w:w="1480" w:type="pct"/>
          </w:tcPr>
          <w:p w14:paraId="448BF8EA" w14:textId="77777777" w:rsidR="008134FE" w:rsidRPr="00506640" w:rsidRDefault="008134FE" w:rsidP="00A61A01">
            <w:pPr>
              <w:pStyle w:val="TAL"/>
              <w:keepNext w:val="0"/>
              <w:rPr>
                <w:rFonts w:ascii="Courier New" w:eastAsia="Courier New" w:hAnsi="Courier New" w:cs="Courier New"/>
                <w:lang w:eastAsia="zh-CN"/>
              </w:rPr>
            </w:pPr>
            <w:bookmarkStart w:id="71" w:name="MCCQCTEMPBM_00000144"/>
            <w:proofErr w:type="spellStart"/>
            <w:r w:rsidRPr="00506640">
              <w:rPr>
                <w:rFonts w:ascii="Courier New" w:eastAsia="Courier New" w:hAnsi="Courier New" w:cs="Courier New"/>
                <w:lang w:eastAsia="zh-CN"/>
              </w:rPr>
              <w:t>userLabel</w:t>
            </w:r>
            <w:bookmarkEnd w:id="71"/>
            <w:proofErr w:type="spellEnd"/>
          </w:p>
        </w:tc>
        <w:tc>
          <w:tcPr>
            <w:tcW w:w="2686" w:type="pct"/>
          </w:tcPr>
          <w:p w14:paraId="48D8F5E2" w14:textId="77777777" w:rsidR="008134FE" w:rsidRPr="00506640" w:rsidRDefault="008134FE" w:rsidP="00A61A01">
            <w:pPr>
              <w:pStyle w:val="TAL"/>
              <w:keepNext w:val="0"/>
              <w:rPr>
                <w:rFonts w:eastAsia="Courier New"/>
                <w:lang w:eastAsia="zh-CN"/>
              </w:rPr>
            </w:pPr>
            <w:r w:rsidRPr="00506640">
              <w:rPr>
                <w:rFonts w:eastAsia="Courier New"/>
                <w:lang w:eastAsia="zh-CN"/>
              </w:rPr>
              <w:t>A user-friendly (and user assignable) name of the intent.</w:t>
            </w:r>
          </w:p>
          <w:p w14:paraId="465DC6E1" w14:textId="77777777" w:rsidR="008134FE" w:rsidRPr="00506640" w:rsidRDefault="008134FE" w:rsidP="00A61A01">
            <w:pPr>
              <w:pStyle w:val="TAL"/>
              <w:keepNext w:val="0"/>
              <w:rPr>
                <w:rFonts w:eastAsia="Courier New"/>
                <w:lang w:eastAsia="zh-CN"/>
              </w:rPr>
            </w:pPr>
          </w:p>
          <w:p w14:paraId="16A36F2C" w14:textId="77777777" w:rsidR="008134FE" w:rsidRPr="00506640" w:rsidRDefault="008134FE" w:rsidP="00A61A01">
            <w:pPr>
              <w:pStyle w:val="TAL"/>
              <w:keepNext w:val="0"/>
              <w:rPr>
                <w:rFonts w:eastAsia="Courier New"/>
                <w:lang w:eastAsia="zh-CN"/>
              </w:rPr>
            </w:pPr>
          </w:p>
          <w:p w14:paraId="16EC9EC3" w14:textId="77777777" w:rsidR="008134FE" w:rsidRPr="00506640" w:rsidRDefault="008134FE" w:rsidP="00A61A01">
            <w:pPr>
              <w:pStyle w:val="TAL"/>
              <w:keepNext w:val="0"/>
              <w:rPr>
                <w:rFonts w:eastAsia="Courier New"/>
                <w:lang w:eastAsia="zh-CN"/>
              </w:rPr>
            </w:pPr>
          </w:p>
          <w:p w14:paraId="0E936606" w14:textId="77777777" w:rsidR="008134FE" w:rsidRPr="00506640" w:rsidRDefault="008134FE" w:rsidP="00A61A0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7BDBD16" w14:textId="77777777" w:rsidR="008134FE" w:rsidRPr="00506640" w:rsidRDefault="008134FE" w:rsidP="00A61A01">
            <w:pPr>
              <w:pStyle w:val="TAL"/>
              <w:keepNext w:val="0"/>
              <w:rPr>
                <w:rFonts w:eastAsia="Courier New"/>
              </w:rPr>
            </w:pPr>
            <w:bookmarkStart w:id="72" w:name="OLE_LINK50"/>
            <w:r w:rsidRPr="00506640">
              <w:rPr>
                <w:rFonts w:eastAsia="Courier New"/>
              </w:rPr>
              <w:t>type: String</w:t>
            </w:r>
          </w:p>
          <w:p w14:paraId="550BC4B7" w14:textId="77777777" w:rsidR="008134FE" w:rsidRPr="00506640" w:rsidRDefault="008134FE" w:rsidP="00A61A01">
            <w:pPr>
              <w:pStyle w:val="TAL"/>
              <w:keepNext w:val="0"/>
              <w:rPr>
                <w:rFonts w:eastAsia="Courier New"/>
              </w:rPr>
            </w:pPr>
            <w:r w:rsidRPr="00506640">
              <w:rPr>
                <w:rFonts w:eastAsia="Courier New"/>
              </w:rPr>
              <w:t>multiplicity: 1</w:t>
            </w:r>
          </w:p>
          <w:p w14:paraId="3F868483" w14:textId="77777777" w:rsidR="008134FE" w:rsidRPr="00506640" w:rsidRDefault="008134FE" w:rsidP="00A61A0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6965BE0" w14:textId="77777777" w:rsidR="008134FE" w:rsidRPr="00506640" w:rsidRDefault="008134FE" w:rsidP="00A61A0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14F6262" w14:textId="77777777" w:rsidR="008134FE" w:rsidRPr="00506640" w:rsidRDefault="008134FE" w:rsidP="00A61A0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7E4AC8" w14:textId="77777777" w:rsidR="008134FE" w:rsidRPr="00506640" w:rsidRDefault="008134FE" w:rsidP="00A61A0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72"/>
          </w:p>
        </w:tc>
      </w:tr>
      <w:tr w:rsidR="008134FE" w:rsidRPr="00506640" w14:paraId="3A176D7A" w14:textId="77777777" w:rsidTr="00A61A01">
        <w:trPr>
          <w:jc w:val="center"/>
        </w:trPr>
        <w:tc>
          <w:tcPr>
            <w:tcW w:w="1480" w:type="pct"/>
          </w:tcPr>
          <w:p w14:paraId="5ABEF631" w14:textId="77777777" w:rsidR="008134FE" w:rsidRPr="00506640" w:rsidRDefault="008134FE" w:rsidP="00A61A0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3" w:name="OLE_LINK102"/>
            <w:bookmarkStart w:id="74" w:name="OLE_LINK104"/>
            <w:r w:rsidRPr="00506640">
              <w:rPr>
                <w:rFonts w:ascii="Courier New" w:eastAsia="Courier New" w:hAnsi="Courier New" w:cs="Courier New"/>
                <w:szCs w:val="18"/>
                <w:lang w:eastAsia="zh-CN"/>
              </w:rPr>
              <w:t>Expectation</w:t>
            </w:r>
            <w:bookmarkEnd w:id="73"/>
            <w:bookmarkEnd w:id="74"/>
            <w:r w:rsidRPr="00506640">
              <w:rPr>
                <w:rFonts w:ascii="Courier New" w:eastAsia="Courier New" w:hAnsi="Courier New" w:cs="Courier New"/>
                <w:szCs w:val="18"/>
                <w:lang w:eastAsia="zh-CN"/>
              </w:rPr>
              <w:t>s</w:t>
            </w:r>
            <w:proofErr w:type="spellEnd"/>
          </w:p>
        </w:tc>
        <w:tc>
          <w:tcPr>
            <w:tcW w:w="2686" w:type="pct"/>
          </w:tcPr>
          <w:p w14:paraId="6AF7AF42" w14:textId="77777777" w:rsidR="008134FE" w:rsidRPr="00506640" w:rsidRDefault="008134FE" w:rsidP="00A61A0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5" w:name="OLE_LINK84"/>
            <w:bookmarkStart w:id="76" w:name="OLE_LINK85"/>
            <w:bookmarkStart w:id="77" w:name="OLE_LINK86"/>
            <w:r w:rsidRPr="00506640">
              <w:rPr>
                <w:rFonts w:eastAsia="Courier New"/>
              </w:rPr>
              <w:t xml:space="preserve">the expectations </w:t>
            </w:r>
            <w:bookmarkStart w:id="78"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8"/>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B0B61AD" w14:textId="77777777" w:rsidR="008134FE" w:rsidRPr="00506640" w:rsidRDefault="008134FE" w:rsidP="00A61A0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EAEF680" w14:textId="77777777" w:rsidR="008134FE" w:rsidRPr="00506640" w:rsidRDefault="008134FE" w:rsidP="00A61A01">
            <w:pPr>
              <w:pStyle w:val="TAL"/>
              <w:keepNext w:val="0"/>
              <w:rPr>
                <w:rFonts w:eastAsia="Courier New"/>
                <w:lang w:eastAsia="zh-CN"/>
              </w:rPr>
            </w:pPr>
          </w:p>
          <w:bookmarkEnd w:id="75"/>
          <w:bookmarkEnd w:id="76"/>
          <w:bookmarkEnd w:id="77"/>
          <w:p w14:paraId="59335F5F" w14:textId="77777777" w:rsidR="008134FE" w:rsidRPr="00506640" w:rsidRDefault="008134FE" w:rsidP="00A61A0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2DE954F" w14:textId="77777777" w:rsidR="008134FE" w:rsidRPr="00506640" w:rsidRDefault="008134FE" w:rsidP="00A61A0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012AA5A" w14:textId="77777777" w:rsidR="008134FE" w:rsidRPr="00506640" w:rsidRDefault="008134FE" w:rsidP="00A61A0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71E1070" w14:textId="77777777" w:rsidR="008134FE" w:rsidRPr="00506640" w:rsidRDefault="008134FE" w:rsidP="00A61A0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7699F68" w14:textId="77777777" w:rsidR="008134FE" w:rsidRPr="00506640" w:rsidRDefault="008134FE" w:rsidP="00A61A0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A154967" w14:textId="77777777" w:rsidR="008134FE" w:rsidRPr="00506640" w:rsidRDefault="008134FE" w:rsidP="00A61A0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ADA81E" w14:textId="77777777" w:rsidR="008134FE" w:rsidRPr="00506640" w:rsidRDefault="008134FE" w:rsidP="00A61A0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134FE" w:rsidRPr="00506640" w14:paraId="04E75EEC" w14:textId="77777777" w:rsidTr="00A61A01">
        <w:trPr>
          <w:jc w:val="center"/>
        </w:trPr>
        <w:tc>
          <w:tcPr>
            <w:tcW w:w="1480" w:type="pct"/>
          </w:tcPr>
          <w:p w14:paraId="2FCFAE6C" w14:textId="77777777" w:rsidR="008134FE" w:rsidRPr="00506640" w:rsidRDefault="008134FE" w:rsidP="00A61A0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4D633B8D" w14:textId="77777777" w:rsidR="008134FE" w:rsidRPr="00506640" w:rsidRDefault="008134FE" w:rsidP="00A61A01">
            <w:pPr>
              <w:pStyle w:val="TAL"/>
              <w:keepNext w:val="0"/>
              <w:rPr>
                <w:rFonts w:eastAsia="等线"/>
              </w:rPr>
            </w:pPr>
            <w:r w:rsidRPr="00506640">
              <w:rPr>
                <w:rFonts w:eastAsia="等线"/>
              </w:rPr>
              <w:t xml:space="preserve">It describes status of fulfilment of an intent and the related reasons for that status. </w:t>
            </w:r>
          </w:p>
          <w:p w14:paraId="72F073A6" w14:textId="77777777" w:rsidR="008134FE" w:rsidRPr="00506640" w:rsidRDefault="008134FE" w:rsidP="00A61A01">
            <w:pPr>
              <w:pStyle w:val="TAL"/>
              <w:keepNext w:val="0"/>
              <w:rPr>
                <w:rFonts w:eastAsia="等线"/>
              </w:rPr>
            </w:pPr>
          </w:p>
          <w:p w14:paraId="0D91A8EF" w14:textId="77777777" w:rsidR="008134FE" w:rsidRPr="00506640" w:rsidRDefault="008134FE" w:rsidP="00A61A0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80A9598" w14:textId="77777777" w:rsidR="008134FE" w:rsidRPr="00506640" w:rsidRDefault="008134FE" w:rsidP="00A61A0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919A79C" w14:textId="77777777" w:rsidR="008134FE" w:rsidRPr="00506640" w:rsidRDefault="008134FE" w:rsidP="00A61A01">
            <w:pPr>
              <w:pStyle w:val="TAL"/>
              <w:keepNext w:val="0"/>
              <w:rPr>
                <w:rFonts w:eastAsia="等线"/>
              </w:rPr>
            </w:pPr>
            <w:r w:rsidRPr="00506640">
              <w:rPr>
                <w:rFonts w:eastAsia="等线"/>
              </w:rPr>
              <w:t>multiplicity: 1</w:t>
            </w:r>
          </w:p>
          <w:p w14:paraId="283FD8C6" w14:textId="77777777" w:rsidR="008134FE" w:rsidRPr="00506640" w:rsidRDefault="008134FE" w:rsidP="00A61A0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46BFA40" w14:textId="77777777" w:rsidR="008134FE" w:rsidRPr="00506640" w:rsidRDefault="008134FE" w:rsidP="00A61A0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D6C2651" w14:textId="77777777" w:rsidR="008134FE" w:rsidRPr="00506640" w:rsidRDefault="008134FE" w:rsidP="00A61A0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906CCB1" w14:textId="77777777" w:rsidR="008134FE" w:rsidRPr="00506640" w:rsidRDefault="008134FE" w:rsidP="00A61A0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5414CF06" w14:textId="77777777" w:rsidTr="00A61A01">
        <w:trPr>
          <w:jc w:val="center"/>
          <w:ins w:id="79" w:author="Huawei" w:date="2025-01-14T15:41:00Z"/>
        </w:trPr>
        <w:tc>
          <w:tcPr>
            <w:tcW w:w="1480" w:type="pct"/>
          </w:tcPr>
          <w:p w14:paraId="6A5F7F09" w14:textId="0E50BBE4" w:rsidR="008134FE" w:rsidRPr="00506640" w:rsidRDefault="00544412" w:rsidP="008134FE">
            <w:pPr>
              <w:pStyle w:val="TAL"/>
              <w:keepNext w:val="0"/>
              <w:rPr>
                <w:ins w:id="80" w:author="Huawei" w:date="2025-01-14T15:41:00Z"/>
                <w:rFonts w:ascii="Courier New" w:eastAsia="等线" w:hAnsi="Courier New" w:cs="Courier New"/>
                <w:szCs w:val="18"/>
                <w:lang w:eastAsia="zh-CN"/>
              </w:rPr>
            </w:pPr>
            <w:proofErr w:type="spellStart"/>
            <w:ins w:id="81" w:author="Huawei" w:date="2025-02-18T11:16:00Z">
              <w:r>
                <w:rPr>
                  <w:rFonts w:ascii="Courier New" w:hAnsi="Courier New" w:cs="Courier New"/>
                  <w:lang w:eastAsia="zh-CN"/>
                </w:rPr>
                <w:t>additionalFulfilment</w:t>
              </w:r>
            </w:ins>
            <w:ins w:id="82" w:author="Huawei" w:date="2025-01-14T15:41:00Z">
              <w:r w:rsidR="008134FE" w:rsidRPr="00406722">
                <w:rPr>
                  <w:rFonts w:ascii="Courier New" w:hAnsi="Courier New" w:cs="Courier New"/>
                  <w:lang w:eastAsia="zh-CN"/>
                </w:rPr>
                <w:t>Info</w:t>
              </w:r>
              <w:proofErr w:type="spellEnd"/>
            </w:ins>
          </w:p>
        </w:tc>
        <w:tc>
          <w:tcPr>
            <w:tcW w:w="2686" w:type="pct"/>
          </w:tcPr>
          <w:p w14:paraId="47014088" w14:textId="2CF15192" w:rsidR="00544412" w:rsidRPr="00544412" w:rsidRDefault="008134FE" w:rsidP="00A736E9">
            <w:pPr>
              <w:pStyle w:val="TAL"/>
              <w:keepNext w:val="0"/>
              <w:rPr>
                <w:ins w:id="83" w:author="Huawei" w:date="2025-01-14T15:49:00Z"/>
                <w:rFonts w:eastAsia="等线"/>
                <w:lang w:eastAsia="zh-CN"/>
              </w:rPr>
            </w:pPr>
            <w:ins w:id="84" w:author="Huawei" w:date="2025-01-14T15:48:00Z">
              <w:r>
                <w:rPr>
                  <w:rFonts w:eastAsia="等线"/>
                </w:rPr>
                <w:t>It describes</w:t>
              </w:r>
              <w:r w:rsidRPr="008134FE">
                <w:rPr>
                  <w:rFonts w:eastAsia="等线"/>
                </w:rPr>
                <w:t xml:space="preserve"> the </w:t>
              </w:r>
            </w:ins>
            <w:ins w:id="85" w:author="Huawei" w:date="2025-02-18T11:16:00Z">
              <w:r w:rsidR="00544412">
                <w:rPr>
                  <w:rFonts w:eastAsia="等线"/>
                </w:rPr>
                <w:t>addition</w:t>
              </w:r>
            </w:ins>
            <w:ins w:id="86" w:author="Huawei" w:date="2025-02-18T11:17:00Z">
              <w:r w:rsidR="00544412">
                <w:rPr>
                  <w:rFonts w:eastAsia="等线"/>
                </w:rPr>
                <w:t>al</w:t>
              </w:r>
            </w:ins>
            <w:ins w:id="87" w:author="Huawei" w:date="2025-02-18T11:16:00Z">
              <w:r w:rsidR="00544412">
                <w:rPr>
                  <w:rFonts w:eastAsia="等线"/>
                </w:rPr>
                <w:t xml:space="preserve"> information of intent </w:t>
              </w:r>
            </w:ins>
            <w:proofErr w:type="spellStart"/>
            <w:ins w:id="88" w:author="Huawei" w:date="2025-01-14T15:48:00Z">
              <w:r w:rsidRPr="008134FE">
                <w:rPr>
                  <w:rFonts w:eastAsia="等线"/>
                </w:rPr>
                <w:t>intent</w:t>
              </w:r>
              <w:proofErr w:type="spellEnd"/>
              <w:r w:rsidRPr="008134FE">
                <w:rPr>
                  <w:rFonts w:eastAsia="等线"/>
                </w:rPr>
                <w:t xml:space="preserve"> fulfilment</w:t>
              </w:r>
            </w:ins>
            <w:ins w:id="89" w:author="Huawei" w:date="2025-02-18T11:17:00Z">
              <w:r w:rsidR="00544412">
                <w:rPr>
                  <w:rFonts w:eastAsia="等线"/>
                </w:rPr>
                <w:t xml:space="preserve">. </w:t>
              </w:r>
            </w:ins>
          </w:p>
          <w:p w14:paraId="4D2358D7" w14:textId="583CEC40" w:rsidR="00A736E9" w:rsidRPr="00A736E9" w:rsidRDefault="00A736E9" w:rsidP="00A736E9">
            <w:pPr>
              <w:rPr>
                <w:ins w:id="90" w:author="Huawei" w:date="2025-02-18T18:31:00Z"/>
                <w:rFonts w:ascii="Arial" w:eastAsia="等线" w:hAnsi="Arial"/>
                <w:sz w:val="18"/>
              </w:rPr>
            </w:pPr>
          </w:p>
          <w:p w14:paraId="7BB19BE0" w14:textId="3D966BB9" w:rsidR="00A736E9" w:rsidRPr="00033DF7" w:rsidRDefault="00A736E9" w:rsidP="00A736E9">
            <w:pPr>
              <w:rPr>
                <w:ins w:id="91" w:author="Huawei" w:date="2025-02-18T18:31:00Z"/>
                <w:rFonts w:ascii="Arial" w:eastAsia="等线" w:hAnsi="Arial"/>
                <w:sz w:val="18"/>
              </w:rPr>
            </w:pPr>
            <w:ins w:id="92" w:author="Huawei" w:date="2025-02-18T18:31:00Z">
              <w:r w:rsidRPr="00A736E9">
                <w:rPr>
                  <w:rFonts w:ascii="Arial" w:eastAsia="等线" w:hAnsi="Arial"/>
                  <w:sz w:val="18"/>
                </w:rPr>
                <w:t>The content and format is vendor specific.</w:t>
              </w:r>
            </w:ins>
          </w:p>
          <w:p w14:paraId="6C997174" w14:textId="6BB5C51D" w:rsidR="008134FE" w:rsidRPr="00506640" w:rsidRDefault="008134FE" w:rsidP="008134FE">
            <w:pPr>
              <w:pStyle w:val="TAL"/>
              <w:keepNext w:val="0"/>
              <w:rPr>
                <w:ins w:id="93" w:author="Huawei" w:date="2025-01-14T15:41:00Z"/>
                <w:rFonts w:eastAsia="等线"/>
              </w:rPr>
            </w:pPr>
            <w:proofErr w:type="spellStart"/>
            <w:ins w:id="94" w:author="Huawei" w:date="2025-01-14T15:49:00Z">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ins>
          </w:p>
        </w:tc>
        <w:tc>
          <w:tcPr>
            <w:tcW w:w="834" w:type="pct"/>
          </w:tcPr>
          <w:p w14:paraId="0C732B7E" w14:textId="5FD185E3" w:rsidR="008134FE" w:rsidRPr="00506640" w:rsidRDefault="008134FE" w:rsidP="008134FE">
            <w:pPr>
              <w:pStyle w:val="TAL"/>
              <w:keepNext w:val="0"/>
              <w:rPr>
                <w:ins w:id="95" w:author="Huawei" w:date="2025-01-14T15:48:00Z"/>
                <w:rFonts w:eastAsia="等线"/>
              </w:rPr>
            </w:pPr>
            <w:ins w:id="96" w:author="Huawei" w:date="2025-01-14T15:48:00Z">
              <w:r w:rsidRPr="00506640">
                <w:rPr>
                  <w:rFonts w:eastAsia="等线"/>
                </w:rPr>
                <w:t xml:space="preserve">type: </w:t>
              </w:r>
            </w:ins>
            <w:ins w:id="97" w:author="Huawei" w:date="2025-02-18T11:16:00Z">
              <w:r w:rsidR="00544412">
                <w:rPr>
                  <w:rFonts w:eastAsia="等线"/>
                  <w:lang w:eastAsia="zh-CN"/>
                </w:rPr>
                <w:t>String</w:t>
              </w:r>
            </w:ins>
          </w:p>
          <w:p w14:paraId="39584077" w14:textId="77777777" w:rsidR="008134FE" w:rsidRPr="00506640" w:rsidRDefault="008134FE" w:rsidP="008134FE">
            <w:pPr>
              <w:pStyle w:val="TAL"/>
              <w:keepNext w:val="0"/>
              <w:rPr>
                <w:ins w:id="98" w:author="Huawei" w:date="2025-01-14T15:48:00Z"/>
                <w:rFonts w:eastAsia="等线"/>
              </w:rPr>
            </w:pPr>
            <w:ins w:id="99" w:author="Huawei" w:date="2025-01-14T15:48:00Z">
              <w:r w:rsidRPr="00506640">
                <w:rPr>
                  <w:rFonts w:eastAsia="等线"/>
                </w:rPr>
                <w:t>multiplicity: 1</w:t>
              </w:r>
            </w:ins>
          </w:p>
          <w:p w14:paraId="09ADD7D8" w14:textId="77777777" w:rsidR="008134FE" w:rsidRPr="00506640" w:rsidRDefault="008134FE" w:rsidP="008134FE">
            <w:pPr>
              <w:pStyle w:val="TAL"/>
              <w:keepNext w:val="0"/>
              <w:rPr>
                <w:ins w:id="100" w:author="Huawei" w:date="2025-01-14T15:48:00Z"/>
                <w:rFonts w:eastAsia="等线"/>
              </w:rPr>
            </w:pPr>
            <w:proofErr w:type="spellStart"/>
            <w:ins w:id="101" w:author="Huawei" w:date="2025-01-14T15:48:00Z">
              <w:r w:rsidRPr="00506640">
                <w:rPr>
                  <w:rFonts w:eastAsia="等线"/>
                </w:rPr>
                <w:t>isOrdered</w:t>
              </w:r>
              <w:proofErr w:type="spellEnd"/>
              <w:r w:rsidRPr="00506640">
                <w:rPr>
                  <w:rFonts w:eastAsia="等线"/>
                </w:rPr>
                <w:t xml:space="preserve">: </w:t>
              </w:r>
              <w:r w:rsidRPr="00506640">
                <w:t>N/A</w:t>
              </w:r>
            </w:ins>
          </w:p>
          <w:p w14:paraId="6D3E3F4D" w14:textId="77777777" w:rsidR="008134FE" w:rsidRPr="00506640" w:rsidRDefault="008134FE" w:rsidP="008134FE">
            <w:pPr>
              <w:pStyle w:val="TAL"/>
              <w:keepNext w:val="0"/>
              <w:rPr>
                <w:ins w:id="102" w:author="Huawei" w:date="2025-01-14T15:48:00Z"/>
                <w:rFonts w:eastAsia="等线"/>
              </w:rPr>
            </w:pPr>
            <w:proofErr w:type="spellStart"/>
            <w:ins w:id="103" w:author="Huawei" w:date="2025-01-14T15:48:00Z">
              <w:r w:rsidRPr="00506640">
                <w:rPr>
                  <w:rFonts w:eastAsia="等线"/>
                </w:rPr>
                <w:t>isUnique</w:t>
              </w:r>
              <w:proofErr w:type="spellEnd"/>
              <w:r w:rsidRPr="00506640">
                <w:rPr>
                  <w:rFonts w:eastAsia="等线"/>
                </w:rPr>
                <w:t xml:space="preserve">: </w:t>
              </w:r>
              <w:r w:rsidRPr="00506640">
                <w:t>N/A</w:t>
              </w:r>
            </w:ins>
          </w:p>
          <w:p w14:paraId="080F51E8" w14:textId="77777777" w:rsidR="008134FE" w:rsidRPr="00506640" w:rsidRDefault="008134FE" w:rsidP="008134FE">
            <w:pPr>
              <w:pStyle w:val="TAL"/>
              <w:keepNext w:val="0"/>
              <w:rPr>
                <w:ins w:id="104" w:author="Huawei" w:date="2025-01-14T15:48:00Z"/>
                <w:rFonts w:eastAsia="等线"/>
              </w:rPr>
            </w:pPr>
            <w:proofErr w:type="spellStart"/>
            <w:ins w:id="105" w:author="Huawei" w:date="2025-01-14T15:48:00Z">
              <w:r w:rsidRPr="00506640">
                <w:rPr>
                  <w:rFonts w:eastAsia="等线"/>
                </w:rPr>
                <w:t>defaultValue</w:t>
              </w:r>
              <w:proofErr w:type="spellEnd"/>
              <w:r w:rsidRPr="00506640">
                <w:rPr>
                  <w:rFonts w:eastAsia="等线"/>
                </w:rPr>
                <w:t>: None</w:t>
              </w:r>
            </w:ins>
          </w:p>
          <w:p w14:paraId="55A272A4" w14:textId="4EC5D82B" w:rsidR="008134FE" w:rsidRPr="00506640" w:rsidRDefault="008134FE" w:rsidP="008134FE">
            <w:pPr>
              <w:pStyle w:val="TAL"/>
              <w:keepNext w:val="0"/>
              <w:rPr>
                <w:ins w:id="106" w:author="Huawei" w:date="2025-01-14T15:41:00Z"/>
                <w:rFonts w:eastAsia="等线"/>
              </w:rPr>
            </w:pPr>
            <w:proofErr w:type="spellStart"/>
            <w:ins w:id="107" w:author="Huawei" w:date="2025-01-14T15:48:00Z">
              <w:r w:rsidRPr="00506640">
                <w:rPr>
                  <w:rFonts w:eastAsia="等线"/>
                </w:rPr>
                <w:t>isNullable</w:t>
              </w:r>
              <w:proofErr w:type="spellEnd"/>
              <w:r w:rsidRPr="00506640">
                <w:rPr>
                  <w:rFonts w:eastAsia="等线"/>
                </w:rPr>
                <w:t>: False</w:t>
              </w:r>
            </w:ins>
          </w:p>
        </w:tc>
      </w:tr>
      <w:tr w:rsidR="008134FE" w:rsidRPr="00506640" w14:paraId="1AE0CED2" w14:textId="77777777" w:rsidTr="00A61A01">
        <w:trPr>
          <w:jc w:val="center"/>
        </w:trPr>
        <w:tc>
          <w:tcPr>
            <w:tcW w:w="1480" w:type="pct"/>
          </w:tcPr>
          <w:p w14:paraId="3B313530" w14:textId="7D48D998" w:rsidR="008134FE" w:rsidRPr="00506640" w:rsidRDefault="001B4CD3" w:rsidP="008134FE">
            <w:pPr>
              <w:pStyle w:val="TAL"/>
              <w:keepNext w:val="0"/>
              <w:rPr>
                <w:rFonts w:ascii="Courier New" w:eastAsia="Courier New" w:hAnsi="Courier New" w:cs="Courier New"/>
                <w:szCs w:val="18"/>
                <w:lang w:eastAsia="zh-CN"/>
              </w:rPr>
            </w:pPr>
            <w:del w:id="108" w:author="Huawei" w:date="2025-02-18T10:28:00Z">
              <w:r w:rsidDel="00583E7C">
                <w:rPr>
                  <w:rFonts w:eastAsia="等线"/>
                </w:rPr>
                <w:delText xml:space="preserve"> </w:delText>
              </w:r>
            </w:del>
            <w:proofErr w:type="spellStart"/>
            <w:r w:rsidR="008134FE" w:rsidRPr="00506640">
              <w:rPr>
                <w:rFonts w:ascii="Courier New" w:eastAsia="等线" w:hAnsi="Courier New" w:cs="Courier New"/>
                <w:szCs w:val="18"/>
                <w:lang w:eastAsia="zh-CN"/>
              </w:rPr>
              <w:t>expectationFulfilmentInfo</w:t>
            </w:r>
            <w:proofErr w:type="spellEnd"/>
          </w:p>
        </w:tc>
        <w:tc>
          <w:tcPr>
            <w:tcW w:w="2686" w:type="pct"/>
          </w:tcPr>
          <w:p w14:paraId="69D247C7" w14:textId="77777777" w:rsidR="008134FE" w:rsidRPr="00506640" w:rsidRDefault="008134FE" w:rsidP="008134FE">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43189939" w14:textId="77777777" w:rsidR="008134FE" w:rsidRPr="00506640" w:rsidRDefault="008134FE" w:rsidP="008134FE">
            <w:pPr>
              <w:pStyle w:val="TAL"/>
              <w:keepNext w:val="0"/>
              <w:rPr>
                <w:rFonts w:eastAsia="等线"/>
              </w:rPr>
            </w:pPr>
          </w:p>
          <w:p w14:paraId="21BB0A2F" w14:textId="77777777" w:rsidR="008134FE" w:rsidRPr="00506640" w:rsidRDefault="008134FE" w:rsidP="008134F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F8264D3" w14:textId="77777777" w:rsidR="008134FE" w:rsidRPr="00506640" w:rsidRDefault="008134FE" w:rsidP="008134FE">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862AB85" w14:textId="77777777" w:rsidR="008134FE" w:rsidRPr="00506640" w:rsidRDefault="008134FE" w:rsidP="008134FE">
            <w:pPr>
              <w:pStyle w:val="TAL"/>
              <w:keepNext w:val="0"/>
              <w:rPr>
                <w:rFonts w:eastAsia="等线"/>
              </w:rPr>
            </w:pPr>
            <w:r w:rsidRPr="00506640">
              <w:rPr>
                <w:rFonts w:eastAsia="等线"/>
              </w:rPr>
              <w:t>multiplicity: 1</w:t>
            </w:r>
          </w:p>
          <w:p w14:paraId="2C5B085A"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B5C21EA"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88DD0D8"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391C935"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108C08BD" w14:textId="77777777" w:rsidTr="00A61A01">
        <w:trPr>
          <w:jc w:val="center"/>
        </w:trPr>
        <w:tc>
          <w:tcPr>
            <w:tcW w:w="1480" w:type="pct"/>
          </w:tcPr>
          <w:p w14:paraId="3D6B1C97"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51349F93" w14:textId="77777777" w:rsidR="008134FE" w:rsidRPr="00506640" w:rsidRDefault="008134FE" w:rsidP="008134FE">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ADAB89F" w14:textId="77777777" w:rsidR="008134FE" w:rsidRPr="00506640" w:rsidRDefault="008134FE" w:rsidP="008134FE">
            <w:pPr>
              <w:pStyle w:val="TAL"/>
              <w:keepNext w:val="0"/>
              <w:rPr>
                <w:rFonts w:eastAsia="等线"/>
              </w:rPr>
            </w:pPr>
          </w:p>
          <w:p w14:paraId="63E98D04" w14:textId="77777777" w:rsidR="008134FE" w:rsidRPr="00506640" w:rsidRDefault="008134FE" w:rsidP="008134F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1D3C9F8" w14:textId="77777777" w:rsidR="008134FE" w:rsidRPr="00506640" w:rsidRDefault="008134FE" w:rsidP="008134FE">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4F7D7B5" w14:textId="77777777" w:rsidR="008134FE" w:rsidRPr="00506640" w:rsidRDefault="008134FE" w:rsidP="008134FE">
            <w:pPr>
              <w:pStyle w:val="TAL"/>
              <w:keepNext w:val="0"/>
              <w:rPr>
                <w:rFonts w:eastAsia="等线"/>
              </w:rPr>
            </w:pPr>
            <w:r w:rsidRPr="00506640">
              <w:rPr>
                <w:rFonts w:eastAsia="等线"/>
              </w:rPr>
              <w:t>multiplicity: 1</w:t>
            </w:r>
          </w:p>
          <w:p w14:paraId="331AFF77"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DC7415D"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0234B0D"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5030963"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2F6D4E9E" w14:textId="77777777" w:rsidTr="00A61A01">
        <w:trPr>
          <w:jc w:val="center"/>
        </w:trPr>
        <w:tc>
          <w:tcPr>
            <w:tcW w:w="1480" w:type="pct"/>
          </w:tcPr>
          <w:p w14:paraId="6737F22E"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852BF67" w14:textId="77777777" w:rsidR="008134FE" w:rsidRPr="00506640" w:rsidRDefault="008134FE" w:rsidP="008134FE">
            <w:pPr>
              <w:pStyle w:val="TAL"/>
              <w:keepNext w:val="0"/>
              <w:rPr>
                <w:rFonts w:eastAsia="等线"/>
              </w:rPr>
            </w:pPr>
            <w:r w:rsidRPr="00506640">
              <w:rPr>
                <w:rFonts w:eastAsia="等线"/>
              </w:rPr>
              <w:t xml:space="preserve">It describes </w:t>
            </w:r>
            <w:bookmarkStart w:id="109" w:name="OLE_LINK105"/>
            <w:r w:rsidRPr="00506640">
              <w:rPr>
                <w:rFonts w:eastAsia="等线"/>
              </w:rPr>
              <w:t>the current status of the fulfilment result</w:t>
            </w:r>
            <w:bookmarkEnd w:id="109"/>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985B373" w14:textId="77777777" w:rsidR="008134FE" w:rsidRPr="00506640" w:rsidRDefault="008134FE" w:rsidP="008134FE">
            <w:pPr>
              <w:pStyle w:val="TAL"/>
              <w:keepNext w:val="0"/>
              <w:rPr>
                <w:rFonts w:eastAsia="等线"/>
              </w:rPr>
            </w:pPr>
          </w:p>
          <w:p w14:paraId="2942253C" w14:textId="77777777" w:rsidR="008134FE" w:rsidRPr="00506640" w:rsidRDefault="008134FE" w:rsidP="008134FE">
            <w:pPr>
              <w:pStyle w:val="TAL"/>
              <w:keepNext w:val="0"/>
              <w:rPr>
                <w:rFonts w:eastAsia="等线"/>
              </w:rPr>
            </w:pPr>
          </w:p>
          <w:p w14:paraId="699B3C32" w14:textId="77777777" w:rsidR="008134FE" w:rsidRPr="00506640" w:rsidRDefault="008134FE" w:rsidP="008134FE">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03613C5C" w14:textId="77777777" w:rsidR="008134FE" w:rsidRPr="00506640" w:rsidRDefault="008134FE" w:rsidP="008134FE">
            <w:pPr>
              <w:pStyle w:val="TAL"/>
              <w:keepNext w:val="0"/>
              <w:rPr>
                <w:rFonts w:eastAsia="Courier New"/>
              </w:rPr>
            </w:pPr>
            <w:r w:rsidRPr="00506640">
              <w:rPr>
                <w:rFonts w:eastAsia="Courier New"/>
              </w:rPr>
              <w:t>type: ENUM</w:t>
            </w:r>
          </w:p>
          <w:p w14:paraId="44554201" w14:textId="77777777" w:rsidR="008134FE" w:rsidRPr="00506640" w:rsidRDefault="008134FE" w:rsidP="008134FE">
            <w:pPr>
              <w:pStyle w:val="TAL"/>
              <w:keepNext w:val="0"/>
              <w:rPr>
                <w:rFonts w:eastAsia="Courier New"/>
              </w:rPr>
            </w:pPr>
            <w:r w:rsidRPr="00506640">
              <w:rPr>
                <w:rFonts w:eastAsia="Courier New"/>
              </w:rPr>
              <w:t>multiplicity: 1</w:t>
            </w:r>
          </w:p>
          <w:p w14:paraId="15D1FD21"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3E88985"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AF0856F"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783BF685"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2415AF77" w14:textId="77777777" w:rsidTr="00A61A01">
        <w:trPr>
          <w:jc w:val="center"/>
        </w:trPr>
        <w:tc>
          <w:tcPr>
            <w:tcW w:w="1480" w:type="pct"/>
          </w:tcPr>
          <w:p w14:paraId="0F6DD872"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0415471D" w14:textId="77777777" w:rsidR="008134FE" w:rsidRPr="00506640" w:rsidRDefault="008134FE" w:rsidP="008134FE">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3F55D1C4" w14:textId="77777777" w:rsidR="008134FE" w:rsidRPr="00506640" w:rsidRDefault="008134FE" w:rsidP="008134FE">
            <w:pPr>
              <w:pStyle w:val="TAL"/>
              <w:keepNext w:val="0"/>
              <w:rPr>
                <w:rFonts w:eastAsia="等线"/>
              </w:rPr>
            </w:pPr>
          </w:p>
          <w:p w14:paraId="5A5D28D0" w14:textId="77777777" w:rsidR="008134FE" w:rsidRPr="00506640" w:rsidRDefault="008134FE" w:rsidP="008134FE">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42F3A0E2" w14:textId="77777777" w:rsidR="008134FE" w:rsidRPr="00506640" w:rsidRDefault="008134FE" w:rsidP="008134FE">
            <w:pPr>
              <w:pStyle w:val="TAL"/>
              <w:keepNext w:val="0"/>
              <w:rPr>
                <w:rFonts w:eastAsia="等线"/>
              </w:rPr>
            </w:pPr>
            <w:r w:rsidRPr="00506640">
              <w:rPr>
                <w:rFonts w:eastAsia="等线"/>
              </w:rPr>
              <w:t>type: ENUM</w:t>
            </w:r>
          </w:p>
          <w:p w14:paraId="176FD878" w14:textId="77777777" w:rsidR="008134FE" w:rsidRPr="00506640" w:rsidRDefault="008134FE" w:rsidP="008134FE">
            <w:pPr>
              <w:pStyle w:val="TAL"/>
              <w:keepNext w:val="0"/>
              <w:rPr>
                <w:rFonts w:eastAsia="等线"/>
              </w:rPr>
            </w:pPr>
            <w:r w:rsidRPr="00506640">
              <w:rPr>
                <w:rFonts w:eastAsia="等线"/>
              </w:rPr>
              <w:t>multiplicity: 1</w:t>
            </w:r>
          </w:p>
          <w:p w14:paraId="38D02951"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24CDEB55"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0AC9ECBB"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7F8B7508"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4D2299A4" w14:textId="77777777" w:rsidTr="00A61A01">
        <w:trPr>
          <w:jc w:val="center"/>
        </w:trPr>
        <w:tc>
          <w:tcPr>
            <w:tcW w:w="1480" w:type="pct"/>
          </w:tcPr>
          <w:p w14:paraId="6EF92FEF"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8B0DD81" w14:textId="77777777" w:rsidR="008134FE" w:rsidRPr="00506640" w:rsidRDefault="008134FE" w:rsidP="008134FE">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642E9D77" w14:textId="77777777" w:rsidR="008134FE" w:rsidRPr="00506640" w:rsidRDefault="008134FE" w:rsidP="008134FE">
            <w:pPr>
              <w:pStyle w:val="TAL"/>
              <w:keepNext w:val="0"/>
              <w:rPr>
                <w:rFonts w:eastAsia="等线"/>
              </w:rPr>
            </w:pPr>
          </w:p>
          <w:p w14:paraId="6B5BC4E1" w14:textId="77777777" w:rsidR="008134FE" w:rsidRPr="00506640" w:rsidRDefault="008134FE" w:rsidP="008134FE">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A9CE619" w14:textId="77777777" w:rsidR="008134FE" w:rsidRPr="00506640" w:rsidRDefault="008134FE" w:rsidP="008134FE">
            <w:pPr>
              <w:pStyle w:val="TAL"/>
              <w:keepNext w:val="0"/>
              <w:rPr>
                <w:rFonts w:eastAsia="等线"/>
              </w:rPr>
            </w:pPr>
            <w:r w:rsidRPr="00506640">
              <w:rPr>
                <w:rFonts w:eastAsia="等线"/>
              </w:rPr>
              <w:t>type: String</w:t>
            </w:r>
          </w:p>
          <w:p w14:paraId="30341863" w14:textId="77777777" w:rsidR="008134FE" w:rsidRPr="00506640" w:rsidRDefault="008134FE" w:rsidP="008134FE">
            <w:pPr>
              <w:pStyle w:val="TAL"/>
              <w:keepNext w:val="0"/>
              <w:rPr>
                <w:rFonts w:eastAsia="等线"/>
              </w:rPr>
            </w:pPr>
            <w:r w:rsidRPr="00506640">
              <w:rPr>
                <w:rFonts w:eastAsia="等线"/>
              </w:rPr>
              <w:t xml:space="preserve">multiplicity: </w:t>
            </w:r>
            <w:r w:rsidRPr="006B4F82">
              <w:rPr>
                <w:rFonts w:eastAsia="等线"/>
              </w:rPr>
              <w:t>*</w:t>
            </w:r>
          </w:p>
          <w:p w14:paraId="5998567F"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43B1962"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2A4996E0"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42DD3C8"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5D2FABEE" w14:textId="77777777" w:rsidTr="00A61A01">
        <w:trPr>
          <w:jc w:val="center"/>
        </w:trPr>
        <w:tc>
          <w:tcPr>
            <w:tcW w:w="1480" w:type="pct"/>
          </w:tcPr>
          <w:p w14:paraId="436CF754"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65927AF" w14:textId="77777777" w:rsidR="008134FE" w:rsidRPr="00506640" w:rsidRDefault="008134FE" w:rsidP="008134FE">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5543A11"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B4481AE" w14:textId="77777777" w:rsidR="008134FE" w:rsidRPr="00506640" w:rsidRDefault="008134FE" w:rsidP="008134FE">
            <w:pPr>
              <w:pStyle w:val="TAL"/>
              <w:keepNext w:val="0"/>
              <w:rPr>
                <w:rFonts w:eastAsia="Courier New"/>
              </w:rPr>
            </w:pPr>
            <w:r w:rsidRPr="00506640">
              <w:rPr>
                <w:rFonts w:eastAsia="Courier New"/>
              </w:rPr>
              <w:t>type: Context</w:t>
            </w:r>
          </w:p>
          <w:p w14:paraId="3E2FD271" w14:textId="77777777" w:rsidR="008134FE" w:rsidRPr="00506640" w:rsidRDefault="008134FE" w:rsidP="008134FE">
            <w:pPr>
              <w:pStyle w:val="TAL"/>
              <w:keepNext w:val="0"/>
              <w:rPr>
                <w:rFonts w:eastAsia="Courier New"/>
              </w:rPr>
            </w:pPr>
            <w:r w:rsidRPr="00506640">
              <w:rPr>
                <w:rFonts w:eastAsia="Courier New"/>
              </w:rPr>
              <w:t>multiplicity: *</w:t>
            </w:r>
          </w:p>
          <w:p w14:paraId="4BA917FC"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109FDB5"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56D674"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6E07D8"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1F90DFC9" w14:textId="77777777" w:rsidTr="00A61A01">
        <w:trPr>
          <w:jc w:val="center"/>
        </w:trPr>
        <w:tc>
          <w:tcPr>
            <w:tcW w:w="1480" w:type="pct"/>
          </w:tcPr>
          <w:p w14:paraId="08E3A7B9"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0A62B04" w14:textId="77777777" w:rsidR="008134FE" w:rsidRPr="00506640" w:rsidRDefault="008134FE" w:rsidP="008134FE">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1CD04E2" w14:textId="77777777" w:rsidR="008134FE" w:rsidRPr="00506640" w:rsidRDefault="008134FE" w:rsidP="008134FE">
            <w:pPr>
              <w:pStyle w:val="TAL"/>
              <w:keepNext w:val="0"/>
              <w:rPr>
                <w:rFonts w:eastAsia="Courier New"/>
              </w:rPr>
            </w:pPr>
          </w:p>
          <w:p w14:paraId="51411011"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8123E55" w14:textId="77777777" w:rsidR="008134FE" w:rsidRPr="00506640" w:rsidRDefault="008134FE" w:rsidP="008134FE">
            <w:pPr>
              <w:pStyle w:val="TAL"/>
              <w:keepNext w:val="0"/>
              <w:rPr>
                <w:rFonts w:eastAsia="Courier New"/>
              </w:rPr>
            </w:pPr>
            <w:r w:rsidRPr="00506640">
              <w:rPr>
                <w:rFonts w:eastAsia="Courier New"/>
              </w:rPr>
              <w:t>type: String</w:t>
            </w:r>
          </w:p>
          <w:p w14:paraId="7EEE1AC4" w14:textId="77777777" w:rsidR="008134FE" w:rsidRPr="00506640" w:rsidRDefault="008134FE" w:rsidP="008134FE">
            <w:pPr>
              <w:pStyle w:val="TAL"/>
              <w:keepNext w:val="0"/>
              <w:rPr>
                <w:rFonts w:eastAsia="Courier New"/>
              </w:rPr>
            </w:pPr>
            <w:r w:rsidRPr="00506640">
              <w:rPr>
                <w:rFonts w:eastAsia="Courier New"/>
              </w:rPr>
              <w:t>multiplicity: 1</w:t>
            </w:r>
          </w:p>
          <w:p w14:paraId="0F85D3E2"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C1E3030"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D2B65EC"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F1E953"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25025B6F" w14:textId="77777777" w:rsidTr="00A61A01">
        <w:trPr>
          <w:jc w:val="center"/>
        </w:trPr>
        <w:tc>
          <w:tcPr>
            <w:tcW w:w="1480" w:type="pct"/>
          </w:tcPr>
          <w:p w14:paraId="13E5D234"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2BDC07F" w14:textId="77777777" w:rsidR="008134FE" w:rsidRDefault="008134FE" w:rsidP="008134FE">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748EBD66" w14:textId="77777777" w:rsidR="008134FE" w:rsidRDefault="008134FE" w:rsidP="008134FE">
            <w:pPr>
              <w:pStyle w:val="TAL"/>
              <w:keepNext w:val="0"/>
              <w:rPr>
                <w:rFonts w:eastAsia="Courier New"/>
              </w:rPr>
            </w:pPr>
          </w:p>
          <w:p w14:paraId="2304D63C" w14:textId="77777777" w:rsidR="008134FE" w:rsidRPr="00506640" w:rsidRDefault="008134FE" w:rsidP="008134FE">
            <w:pPr>
              <w:pStyle w:val="TAL"/>
              <w:keepNext w:val="0"/>
              <w:rPr>
                <w:rFonts w:eastAsia="Courier New"/>
              </w:rPr>
            </w:pPr>
            <w:r w:rsidRPr="00506640">
              <w:rPr>
                <w:rFonts w:eastAsia="Courier New"/>
              </w:rPr>
              <w:t xml:space="preserve">Examples of verbs and their related types of expectation are </w:t>
            </w:r>
          </w:p>
          <w:p w14:paraId="0B9B9018" w14:textId="77777777" w:rsidR="008134FE" w:rsidRPr="00506640" w:rsidRDefault="008134FE" w:rsidP="008134FE">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9F3A974" w14:textId="77777777" w:rsidR="008134FE" w:rsidRPr="00506640" w:rsidRDefault="008134FE" w:rsidP="008134FE">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3B8C4F2" w14:textId="77777777" w:rsidR="008134FE" w:rsidRPr="00506640" w:rsidRDefault="008134FE" w:rsidP="008134FE">
            <w:pPr>
              <w:pStyle w:val="TAL"/>
              <w:keepNext w:val="0"/>
              <w:rPr>
                <w:rFonts w:eastAsia="Courier New"/>
              </w:rPr>
            </w:pPr>
          </w:p>
          <w:p w14:paraId="226850C8" w14:textId="77777777" w:rsidR="008134FE"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16EFCC78" w14:textId="77777777" w:rsidR="008134FE" w:rsidRPr="00506640" w:rsidRDefault="008134FE" w:rsidP="008134FE">
            <w:pPr>
              <w:pStyle w:val="TAL"/>
              <w:keepNext w:val="0"/>
              <w:rPr>
                <w:rFonts w:eastAsia="Courier New"/>
              </w:rPr>
            </w:pPr>
            <w:r>
              <w:rPr>
                <w:rFonts w:eastAsia="Courier New"/>
              </w:rPr>
              <w:t>Vendor extensions are allowed</w:t>
            </w:r>
          </w:p>
        </w:tc>
        <w:tc>
          <w:tcPr>
            <w:tcW w:w="834" w:type="pct"/>
          </w:tcPr>
          <w:p w14:paraId="0883D9D6" w14:textId="77777777" w:rsidR="008134FE" w:rsidRPr="00506640" w:rsidRDefault="008134FE" w:rsidP="008134FE">
            <w:pPr>
              <w:pStyle w:val="TAL"/>
              <w:keepNext w:val="0"/>
              <w:rPr>
                <w:rFonts w:eastAsia="Courier New"/>
              </w:rPr>
            </w:pPr>
            <w:r w:rsidRPr="00506640">
              <w:rPr>
                <w:rFonts w:eastAsia="Courier New"/>
              </w:rPr>
              <w:t>type: String</w:t>
            </w:r>
          </w:p>
          <w:p w14:paraId="454889BC" w14:textId="77777777" w:rsidR="008134FE" w:rsidRPr="00506640" w:rsidRDefault="008134FE" w:rsidP="008134FE">
            <w:pPr>
              <w:pStyle w:val="TAL"/>
              <w:keepNext w:val="0"/>
              <w:rPr>
                <w:rFonts w:eastAsia="Courier New"/>
              </w:rPr>
            </w:pPr>
            <w:r w:rsidRPr="00506640">
              <w:rPr>
                <w:rFonts w:eastAsia="Courier New"/>
              </w:rPr>
              <w:t>multiplicity: 1</w:t>
            </w:r>
          </w:p>
          <w:p w14:paraId="0AD8C479" w14:textId="77777777" w:rsidR="008134FE" w:rsidRPr="00506640" w:rsidRDefault="008134FE" w:rsidP="008134FE">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38F5FAE6"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FA71216"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6DA93D"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2C743CCD" w14:textId="77777777" w:rsidTr="00A61A01">
        <w:trPr>
          <w:jc w:val="center"/>
        </w:trPr>
        <w:tc>
          <w:tcPr>
            <w:tcW w:w="1480" w:type="pct"/>
          </w:tcPr>
          <w:p w14:paraId="667A75BB" w14:textId="77777777" w:rsidR="008134FE" w:rsidRPr="00506640" w:rsidRDefault="008134FE" w:rsidP="008134FE">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030380EC" w14:textId="77777777" w:rsidR="008134FE" w:rsidRPr="00506640" w:rsidRDefault="008134FE" w:rsidP="008134FE">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875861F" w14:textId="77777777" w:rsidR="008134FE" w:rsidRPr="00506640" w:rsidRDefault="008134FE" w:rsidP="008134FE">
            <w:pPr>
              <w:pStyle w:val="TAL"/>
              <w:keepLines w:val="0"/>
              <w:rPr>
                <w:rFonts w:eastAsia="Courier New"/>
              </w:rPr>
            </w:pPr>
          </w:p>
          <w:p w14:paraId="0FA7296F" w14:textId="77777777" w:rsidR="008134FE" w:rsidRPr="00506640" w:rsidRDefault="008134FE" w:rsidP="008134FE">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AED4D76" w14:textId="77777777" w:rsidR="008134FE" w:rsidRPr="00506640" w:rsidRDefault="008134FE" w:rsidP="008134FE">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CC15BF2" w14:textId="77777777" w:rsidR="008134FE" w:rsidRPr="00506640" w:rsidRDefault="008134FE" w:rsidP="008134FE">
            <w:pPr>
              <w:pStyle w:val="TAL"/>
              <w:keepLines w:val="0"/>
              <w:rPr>
                <w:rFonts w:eastAsia="Courier New"/>
              </w:rPr>
            </w:pPr>
            <w:r w:rsidRPr="00506640">
              <w:rPr>
                <w:rFonts w:eastAsia="Courier New"/>
              </w:rPr>
              <w:t>multiplicity: 1</w:t>
            </w:r>
          </w:p>
          <w:p w14:paraId="40F10F9B" w14:textId="77777777" w:rsidR="008134FE" w:rsidRPr="00506640" w:rsidRDefault="008134FE" w:rsidP="008134FE">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AF08C17" w14:textId="77777777" w:rsidR="008134FE" w:rsidRPr="00506640" w:rsidRDefault="008134FE" w:rsidP="008134FE">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93B45F0" w14:textId="77777777" w:rsidR="008134FE" w:rsidRPr="00506640" w:rsidRDefault="008134FE" w:rsidP="008134FE">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1F7047E" w14:textId="77777777" w:rsidR="008134FE" w:rsidRPr="00506640" w:rsidRDefault="008134FE" w:rsidP="008134FE">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7557EC05" w14:textId="77777777" w:rsidTr="00A61A01">
        <w:trPr>
          <w:jc w:val="center"/>
        </w:trPr>
        <w:tc>
          <w:tcPr>
            <w:tcW w:w="1480" w:type="pct"/>
          </w:tcPr>
          <w:p w14:paraId="024D5506" w14:textId="77777777" w:rsidR="008134FE" w:rsidRPr="00506640" w:rsidDel="009A70A8"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BC384C5" w14:textId="77777777" w:rsidR="008134FE" w:rsidRPr="00506640" w:rsidRDefault="008134FE" w:rsidP="008134F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6C95F3F" w14:textId="77777777" w:rsidR="008134FE" w:rsidRPr="00506640" w:rsidRDefault="008134FE" w:rsidP="008134FE">
            <w:pPr>
              <w:pStyle w:val="TAL"/>
              <w:keepNext w:val="0"/>
              <w:rPr>
                <w:rFonts w:eastAsia="Courier New"/>
              </w:rPr>
            </w:pPr>
          </w:p>
          <w:p w14:paraId="3657D106" w14:textId="77777777" w:rsidR="008134FE" w:rsidRPr="00506640" w:rsidRDefault="008134FE" w:rsidP="008134FE">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1FAA48D"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6787991A" w14:textId="77777777" w:rsidR="008134FE" w:rsidRPr="00506640" w:rsidRDefault="008134FE" w:rsidP="008134FE">
            <w:pPr>
              <w:pStyle w:val="TAL"/>
              <w:keepNext w:val="0"/>
              <w:rPr>
                <w:rFonts w:eastAsia="Courier New"/>
              </w:rPr>
            </w:pPr>
            <w:r w:rsidRPr="00506640">
              <w:rPr>
                <w:rFonts w:eastAsia="Courier New"/>
              </w:rPr>
              <w:t>multiplicity: 1</w:t>
            </w:r>
          </w:p>
          <w:p w14:paraId="58095927"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9AE1DC8"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B98216"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C0465C"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1A804EA5" w14:textId="77777777" w:rsidTr="00A61A01">
        <w:trPr>
          <w:jc w:val="center"/>
        </w:trPr>
        <w:tc>
          <w:tcPr>
            <w:tcW w:w="1480" w:type="pct"/>
          </w:tcPr>
          <w:p w14:paraId="49066949"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601FDE6" w14:textId="77777777" w:rsidR="008134FE" w:rsidRPr="00506640" w:rsidRDefault="008134FE" w:rsidP="008134FE">
            <w:pPr>
              <w:pStyle w:val="TAL"/>
              <w:keepNext w:val="0"/>
              <w:rPr>
                <w:rFonts w:ascii="Courier New" w:eastAsia="Courier New" w:hAnsi="Courier New" w:cs="Courier New"/>
                <w:szCs w:val="18"/>
                <w:lang w:eastAsia="zh-CN"/>
              </w:rPr>
            </w:pPr>
          </w:p>
        </w:tc>
        <w:tc>
          <w:tcPr>
            <w:tcW w:w="2686" w:type="pct"/>
          </w:tcPr>
          <w:p w14:paraId="65761501" w14:textId="77777777" w:rsidR="008134FE" w:rsidRPr="00506640" w:rsidRDefault="008134FE" w:rsidP="008134FE">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E10A6E5"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FDF8FBB" w14:textId="77777777" w:rsidR="008134FE" w:rsidRPr="00506640" w:rsidRDefault="008134FE" w:rsidP="008134FE">
            <w:pPr>
              <w:pStyle w:val="TAL"/>
              <w:keepNext w:val="0"/>
              <w:rPr>
                <w:rFonts w:eastAsia="Courier New"/>
              </w:rPr>
            </w:pPr>
            <w:r w:rsidRPr="00506640">
              <w:rPr>
                <w:rFonts w:eastAsia="Courier New"/>
              </w:rPr>
              <w:t xml:space="preserve">type: </w:t>
            </w:r>
            <w:r w:rsidRPr="00506640">
              <w:rPr>
                <w:rFonts w:eastAsia="Courier New"/>
                <w:lang w:eastAsia="zh-CN"/>
              </w:rPr>
              <w:t>DN</w:t>
            </w:r>
          </w:p>
          <w:p w14:paraId="1E99F28B" w14:textId="77777777" w:rsidR="008134FE" w:rsidRPr="00506640" w:rsidRDefault="008134FE" w:rsidP="008134FE">
            <w:pPr>
              <w:pStyle w:val="TAL"/>
              <w:keepNext w:val="0"/>
              <w:rPr>
                <w:rFonts w:eastAsia="Courier New"/>
              </w:rPr>
            </w:pPr>
            <w:r w:rsidRPr="00506640">
              <w:rPr>
                <w:rFonts w:eastAsia="Courier New"/>
              </w:rPr>
              <w:t>multiplicity: 1</w:t>
            </w:r>
          </w:p>
          <w:p w14:paraId="12FA90C5"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19099FA"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36FDF71"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DBC0CD"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2D813F91" w14:textId="77777777" w:rsidTr="00A61A01">
        <w:trPr>
          <w:jc w:val="center"/>
        </w:trPr>
        <w:tc>
          <w:tcPr>
            <w:tcW w:w="1480" w:type="pct"/>
          </w:tcPr>
          <w:p w14:paraId="4755BF12"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F8FF90B" w14:textId="77777777" w:rsidR="008134FE" w:rsidRPr="00506640" w:rsidRDefault="008134FE" w:rsidP="008134FE">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151FD3B" w14:textId="77777777" w:rsidR="008134FE" w:rsidRPr="00506640" w:rsidRDefault="008134FE" w:rsidP="008134FE">
            <w:pPr>
              <w:pStyle w:val="TAL"/>
              <w:keepNext w:val="0"/>
              <w:rPr>
                <w:rFonts w:eastAsia="Courier New"/>
              </w:rPr>
            </w:pPr>
          </w:p>
          <w:p w14:paraId="116C78EF" w14:textId="77777777" w:rsidR="008134FE" w:rsidRPr="00506640" w:rsidRDefault="008134FE" w:rsidP="008134FE">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09681AA8" w14:textId="77777777" w:rsidR="008134FE" w:rsidRPr="00506640" w:rsidRDefault="008134FE" w:rsidP="008134FE">
            <w:pPr>
              <w:pStyle w:val="TAL"/>
              <w:keepNext w:val="0"/>
              <w:rPr>
                <w:rFonts w:eastAsia="Courier New"/>
              </w:rPr>
            </w:pPr>
            <w:r w:rsidRPr="00506640">
              <w:rPr>
                <w:rFonts w:eastAsia="Courier New"/>
              </w:rPr>
              <w:t>type: Context</w:t>
            </w:r>
          </w:p>
          <w:p w14:paraId="79D34A7D" w14:textId="77777777" w:rsidR="008134FE" w:rsidRPr="00506640" w:rsidRDefault="008134FE" w:rsidP="008134FE">
            <w:pPr>
              <w:pStyle w:val="TAL"/>
              <w:keepNext w:val="0"/>
              <w:rPr>
                <w:rFonts w:eastAsia="Courier New"/>
              </w:rPr>
            </w:pPr>
            <w:r w:rsidRPr="00506640">
              <w:rPr>
                <w:rFonts w:eastAsia="Courier New"/>
              </w:rPr>
              <w:t>multiplicity: *</w:t>
            </w:r>
          </w:p>
          <w:p w14:paraId="39DD84BD"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23A0CB9"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806C251"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595E3F"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3E57F668" w14:textId="77777777" w:rsidTr="00A61A01">
        <w:trPr>
          <w:jc w:val="center"/>
        </w:trPr>
        <w:tc>
          <w:tcPr>
            <w:tcW w:w="1480" w:type="pct"/>
          </w:tcPr>
          <w:p w14:paraId="52705A18"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3B3D3B69" w14:textId="77777777" w:rsidR="008134FE" w:rsidRPr="00506640" w:rsidRDefault="008134FE" w:rsidP="008134FE">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D0C2D" w14:textId="77777777" w:rsidR="008134FE" w:rsidRDefault="008134FE" w:rsidP="008134FE">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7068FCCD" w14:textId="77777777" w:rsidR="008134FE" w:rsidRPr="00506640" w:rsidRDefault="008134FE" w:rsidP="008134FE">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6B7383E"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DF54810" w14:textId="77777777" w:rsidR="008134FE" w:rsidRPr="00506640" w:rsidRDefault="008134FE" w:rsidP="008134F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5DA67BB"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6CA2336"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B5A3E3"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5D0A10"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75AFA25E" w14:textId="77777777" w:rsidTr="00A61A01">
        <w:trPr>
          <w:jc w:val="center"/>
        </w:trPr>
        <w:tc>
          <w:tcPr>
            <w:tcW w:w="1480" w:type="pct"/>
          </w:tcPr>
          <w:p w14:paraId="4F94D184"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B3697B6" w14:textId="77777777" w:rsidR="008134FE" w:rsidRPr="00506640" w:rsidRDefault="008134FE" w:rsidP="008134FE">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866E408" w14:textId="77777777" w:rsidR="008134FE" w:rsidRPr="00506640" w:rsidRDefault="008134FE" w:rsidP="008134FE">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E46C240"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B96E5B2" w14:textId="77777777" w:rsidR="008134FE" w:rsidRPr="00506640" w:rsidRDefault="008134FE" w:rsidP="008134FE">
            <w:pPr>
              <w:pStyle w:val="TAL"/>
              <w:keepNext w:val="0"/>
              <w:rPr>
                <w:rFonts w:eastAsia="Courier New"/>
              </w:rPr>
            </w:pPr>
            <w:r w:rsidRPr="00506640">
              <w:rPr>
                <w:rFonts w:eastAsia="Courier New"/>
              </w:rPr>
              <w:t>type: Context</w:t>
            </w:r>
          </w:p>
          <w:p w14:paraId="26F6AC57"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603E54CE"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2483C73"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843EAE9"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97AC09"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5931965A" w14:textId="77777777" w:rsidTr="00A61A01">
        <w:trPr>
          <w:jc w:val="center"/>
        </w:trPr>
        <w:tc>
          <w:tcPr>
            <w:tcW w:w="1480" w:type="pct"/>
          </w:tcPr>
          <w:p w14:paraId="6DF4ECD4"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82E6471" w14:textId="77777777" w:rsidR="008134FE" w:rsidRDefault="008134FE" w:rsidP="008134FE">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6D044C0" w14:textId="77777777" w:rsidR="008134FE" w:rsidRDefault="008134FE" w:rsidP="008134FE">
            <w:pPr>
              <w:pStyle w:val="TAL"/>
              <w:keepNext w:val="0"/>
              <w:rPr>
                <w:rFonts w:eastAsia="Courier New"/>
              </w:rPr>
            </w:pPr>
          </w:p>
          <w:p w14:paraId="0EEA63B4"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0FF9DB9" w14:textId="77777777" w:rsidR="008134FE" w:rsidRPr="00506640" w:rsidRDefault="008134FE" w:rsidP="008134FE">
            <w:pPr>
              <w:pStyle w:val="TAL"/>
              <w:keepNext w:val="0"/>
              <w:rPr>
                <w:rFonts w:eastAsia="Courier New"/>
              </w:rPr>
            </w:pPr>
            <w:r w:rsidRPr="00506640">
              <w:rPr>
                <w:rFonts w:eastAsia="Courier New"/>
              </w:rPr>
              <w:t>type: String</w:t>
            </w:r>
          </w:p>
          <w:p w14:paraId="795297EC" w14:textId="77777777" w:rsidR="008134FE" w:rsidRPr="00506640" w:rsidRDefault="008134FE" w:rsidP="008134FE">
            <w:pPr>
              <w:pStyle w:val="TAL"/>
              <w:keepNext w:val="0"/>
              <w:rPr>
                <w:rFonts w:eastAsia="Courier New"/>
              </w:rPr>
            </w:pPr>
            <w:r w:rsidRPr="00506640">
              <w:rPr>
                <w:rFonts w:eastAsia="Courier New"/>
              </w:rPr>
              <w:t>multiplicity: 1</w:t>
            </w:r>
          </w:p>
          <w:p w14:paraId="709B3124"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CB92E63"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7354CA1"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2C98CF7"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134FE" w:rsidRPr="00506640" w14:paraId="199097AA" w14:textId="77777777" w:rsidTr="00A61A01">
        <w:trPr>
          <w:jc w:val="center"/>
        </w:trPr>
        <w:tc>
          <w:tcPr>
            <w:tcW w:w="1480" w:type="pct"/>
          </w:tcPr>
          <w:p w14:paraId="5E61E47E"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C87A1E4" w14:textId="77777777" w:rsidR="008134FE" w:rsidRPr="00506640" w:rsidRDefault="008134FE" w:rsidP="008134F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A5AAC27" w14:textId="77777777" w:rsidR="008134FE" w:rsidRPr="00506640" w:rsidRDefault="008134FE" w:rsidP="008134FE">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38B259D"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C2EE2E2" w14:textId="77777777" w:rsidR="008134FE" w:rsidRPr="00506640" w:rsidRDefault="008134FE" w:rsidP="008134FE">
            <w:pPr>
              <w:pStyle w:val="TAL"/>
              <w:keepNext w:val="0"/>
              <w:rPr>
                <w:rFonts w:eastAsia="Courier New"/>
              </w:rPr>
            </w:pPr>
            <w:r w:rsidRPr="00506640">
              <w:rPr>
                <w:rFonts w:eastAsia="Courier New"/>
              </w:rPr>
              <w:t>multiplicity: 1</w:t>
            </w:r>
          </w:p>
          <w:p w14:paraId="6DC2D2D6"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61F5AAB"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BE646EF"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C3C1F7C"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3CD603A1" w14:textId="77777777" w:rsidTr="00A61A01">
        <w:trPr>
          <w:jc w:val="center"/>
        </w:trPr>
        <w:tc>
          <w:tcPr>
            <w:tcW w:w="1480" w:type="pct"/>
          </w:tcPr>
          <w:p w14:paraId="5B171066" w14:textId="77777777" w:rsidR="008134FE" w:rsidRPr="00506640" w:rsidRDefault="008134FE" w:rsidP="008134FE">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EDD0960" w14:textId="77777777" w:rsidR="008134FE" w:rsidRDefault="008134FE" w:rsidP="008134FE">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0BD6611" w14:textId="77777777" w:rsidR="008134FE" w:rsidRPr="00506640" w:rsidRDefault="008134FE" w:rsidP="008134FE">
            <w:pPr>
              <w:pStyle w:val="TAL"/>
              <w:rPr>
                <w:rFonts w:eastAsia="Courier New"/>
              </w:rPr>
            </w:pPr>
          </w:p>
          <w:p w14:paraId="1D016AE0" w14:textId="77777777" w:rsidR="008134FE" w:rsidRDefault="008134FE" w:rsidP="008134FE">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A6DDEE7" w14:textId="77777777" w:rsidR="008134FE" w:rsidRPr="00803ED4" w:rsidRDefault="008134FE" w:rsidP="008134FE">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40D215B" w14:textId="77777777" w:rsidR="008134FE" w:rsidRPr="00803ED4" w:rsidRDefault="008134FE" w:rsidP="008134FE">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46C566F1" w14:textId="77777777" w:rsidR="008134FE" w:rsidRPr="00B64BAC" w:rsidRDefault="008134FE" w:rsidP="008134FE">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E0AFEF3" w14:textId="77777777" w:rsidR="008134FE" w:rsidRPr="00506640" w:rsidRDefault="008134FE" w:rsidP="008134FE">
            <w:pPr>
              <w:pStyle w:val="TAL"/>
              <w:rPr>
                <w:rFonts w:eastAsia="Courier New"/>
              </w:rPr>
            </w:pPr>
          </w:p>
        </w:tc>
        <w:tc>
          <w:tcPr>
            <w:tcW w:w="834" w:type="pct"/>
          </w:tcPr>
          <w:p w14:paraId="26E36A20" w14:textId="77777777" w:rsidR="008134FE" w:rsidRPr="00506640" w:rsidRDefault="008134FE" w:rsidP="008134FE">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D6B09CA" w14:textId="77777777" w:rsidR="008134FE" w:rsidRPr="00506640" w:rsidRDefault="008134FE" w:rsidP="008134FE">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E63851E" w14:textId="77777777" w:rsidR="008134FE" w:rsidRPr="00506640" w:rsidRDefault="008134FE" w:rsidP="008134FE">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1AF697C2" w14:textId="77777777" w:rsidR="008134FE" w:rsidRPr="00506640" w:rsidRDefault="008134FE" w:rsidP="008134FE">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0128A860" w14:textId="77777777" w:rsidR="008134FE" w:rsidRPr="00506640" w:rsidRDefault="008134FE" w:rsidP="008134FE">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FD01583" w14:textId="77777777" w:rsidR="008134FE" w:rsidRPr="00506640" w:rsidRDefault="008134FE" w:rsidP="008134FE">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134FE" w:rsidRPr="00506640" w14:paraId="3F0AF0CC" w14:textId="77777777" w:rsidTr="00A61A01">
        <w:trPr>
          <w:jc w:val="center"/>
        </w:trPr>
        <w:tc>
          <w:tcPr>
            <w:tcW w:w="1480" w:type="pct"/>
          </w:tcPr>
          <w:p w14:paraId="79560FF0"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5AE679D" w14:textId="77777777" w:rsidR="008134FE" w:rsidRPr="00506640" w:rsidRDefault="008134FE" w:rsidP="008134FE">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EC9F4EF"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4C65B40" w14:textId="77777777" w:rsidR="008134FE" w:rsidRPr="00506640" w:rsidRDefault="008134FE" w:rsidP="008134FE">
            <w:pPr>
              <w:pStyle w:val="TAL"/>
              <w:keepNext w:val="0"/>
              <w:rPr>
                <w:rFonts w:eastAsia="Courier New"/>
              </w:rPr>
            </w:pPr>
            <w:r w:rsidRPr="00506640">
              <w:rPr>
                <w:rFonts w:eastAsia="Courier New"/>
              </w:rPr>
              <w:t>type: Context</w:t>
            </w:r>
          </w:p>
          <w:p w14:paraId="28A78BB4"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3EA74FFB"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B436FC"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3AE437B"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5F88AB"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3507C5B9" w14:textId="77777777" w:rsidTr="00A61A01">
        <w:trPr>
          <w:jc w:val="center"/>
        </w:trPr>
        <w:tc>
          <w:tcPr>
            <w:tcW w:w="1480" w:type="pct"/>
          </w:tcPr>
          <w:p w14:paraId="21C49282"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D355B3F" w14:textId="77777777" w:rsidR="008134FE" w:rsidRPr="00506640" w:rsidRDefault="008134FE" w:rsidP="008134FE">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2FA4771" w14:textId="77777777" w:rsidR="008134FE" w:rsidRPr="00506640" w:rsidRDefault="008134FE" w:rsidP="008134FE">
            <w:pPr>
              <w:pStyle w:val="TAL"/>
              <w:keepNext w:val="0"/>
              <w:rPr>
                <w:rFonts w:eastAsia="Courier New"/>
              </w:rPr>
            </w:pPr>
            <w:r w:rsidRPr="00506640">
              <w:rPr>
                <w:rFonts w:eastAsia="Courier New"/>
              </w:rPr>
              <w:t>type: String</w:t>
            </w:r>
          </w:p>
          <w:p w14:paraId="6693A5CC" w14:textId="77777777" w:rsidR="008134FE" w:rsidRPr="00506640" w:rsidRDefault="008134FE" w:rsidP="008134FE">
            <w:pPr>
              <w:pStyle w:val="TAL"/>
              <w:keepNext w:val="0"/>
              <w:rPr>
                <w:rFonts w:eastAsia="Courier New"/>
              </w:rPr>
            </w:pPr>
            <w:r w:rsidRPr="00506640">
              <w:rPr>
                <w:rFonts w:eastAsia="Courier New"/>
              </w:rPr>
              <w:t>multiplicity: 1</w:t>
            </w:r>
          </w:p>
          <w:p w14:paraId="494C6497"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2BBDAC3"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BC41F84"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DF9D907"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134FE" w:rsidRPr="00506640" w14:paraId="421ADA9B" w14:textId="77777777" w:rsidTr="00A61A01">
        <w:trPr>
          <w:jc w:val="center"/>
        </w:trPr>
        <w:tc>
          <w:tcPr>
            <w:tcW w:w="1480" w:type="pct"/>
          </w:tcPr>
          <w:p w14:paraId="06391E6E"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8511BBB" w14:textId="77777777" w:rsidR="008134FE" w:rsidRPr="00506640" w:rsidRDefault="008134FE" w:rsidP="008134F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AA1B07F" w14:textId="77777777" w:rsidR="008134FE" w:rsidRPr="00506640" w:rsidRDefault="008134FE" w:rsidP="008134FE">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67FCD0A0" w14:textId="77777777" w:rsidR="008134FE" w:rsidRPr="00506640" w:rsidRDefault="008134FE" w:rsidP="008134FE">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68DC77D1" w14:textId="77777777" w:rsidR="008134FE" w:rsidRPr="00506640" w:rsidRDefault="008134FE" w:rsidP="008134FE">
            <w:pPr>
              <w:pStyle w:val="TAL"/>
              <w:keepNext w:val="0"/>
              <w:rPr>
                <w:rFonts w:eastAsia="Courier New"/>
              </w:rPr>
            </w:pPr>
            <w:r w:rsidRPr="00506640">
              <w:rPr>
                <w:rFonts w:eastAsia="Courier New"/>
              </w:rPr>
              <w:t>multiplicity: 1</w:t>
            </w:r>
          </w:p>
          <w:p w14:paraId="6CED8A21"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FD901D5"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3282D4E" w14:textId="77777777" w:rsidR="008134FE" w:rsidRPr="00506640" w:rsidRDefault="008134FE" w:rsidP="008134FE">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w:t>
            </w:r>
            <w:r w:rsidRPr="007752F9">
              <w:rPr>
                <w:rFonts w:eastAsia="Courier New"/>
              </w:rPr>
              <w:t>IS_EQUAL_TO</w:t>
            </w:r>
            <w:r w:rsidRPr="00506640">
              <w:rPr>
                <w:rFonts w:eastAsia="Courier New"/>
              </w:rPr>
              <w:t>"</w:t>
            </w:r>
          </w:p>
          <w:p w14:paraId="675EFCF3" w14:textId="77777777" w:rsidR="008134FE" w:rsidRPr="00506640" w:rsidRDefault="008134FE" w:rsidP="008134FE">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134FE" w:rsidRPr="00506640" w14:paraId="0B4BC88F" w14:textId="77777777" w:rsidTr="00A61A01">
        <w:trPr>
          <w:jc w:val="center"/>
        </w:trPr>
        <w:tc>
          <w:tcPr>
            <w:tcW w:w="1480" w:type="pct"/>
          </w:tcPr>
          <w:p w14:paraId="1B414E78"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336C031F" w14:textId="77777777" w:rsidR="008134FE" w:rsidRPr="00506640" w:rsidRDefault="008134FE" w:rsidP="008134FE">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1C09893" w14:textId="77777777" w:rsidR="008134FE" w:rsidRPr="00506640" w:rsidRDefault="008134FE" w:rsidP="008134FE">
            <w:pPr>
              <w:pStyle w:val="TAL"/>
              <w:keepNext w:val="0"/>
              <w:rPr>
                <w:rFonts w:eastAsia="Courier New"/>
              </w:rPr>
            </w:pPr>
          </w:p>
          <w:p w14:paraId="64AA10D9" w14:textId="77777777" w:rsidR="008134FE" w:rsidRDefault="008134FE" w:rsidP="008134FE">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B553FAD" w14:textId="77777777" w:rsidR="008134FE" w:rsidRPr="00803ED4" w:rsidRDefault="008134FE" w:rsidP="008134FE">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078D0CD" w14:textId="77777777" w:rsidR="008134FE" w:rsidRPr="00803ED4" w:rsidRDefault="008134FE" w:rsidP="008134FE">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5EF132C" w14:textId="77777777" w:rsidR="008134FE" w:rsidRPr="00B64BAC" w:rsidRDefault="008134FE" w:rsidP="008134FE">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FBF82DB" w14:textId="77777777" w:rsidR="008134FE" w:rsidRPr="00506640" w:rsidRDefault="008134FE" w:rsidP="008134FE">
            <w:pPr>
              <w:pStyle w:val="TAL"/>
              <w:keepNext w:val="0"/>
              <w:rPr>
                <w:rFonts w:eastAsia="Courier New"/>
              </w:rPr>
            </w:pPr>
            <w:r>
              <w:rPr>
                <w:rFonts w:cs="Arial"/>
                <w:lang w:eastAsia="sv-SE"/>
              </w:rPr>
              <w:t>See NOTE 1.</w:t>
            </w:r>
          </w:p>
        </w:tc>
        <w:tc>
          <w:tcPr>
            <w:tcW w:w="834" w:type="pct"/>
          </w:tcPr>
          <w:p w14:paraId="210BFFC6"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4601E47" w14:textId="77777777" w:rsidR="008134FE" w:rsidRPr="00506640" w:rsidRDefault="008134FE" w:rsidP="008134FE">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6767158"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8E717DC"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48B130F"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66712E0" w14:textId="77777777" w:rsidR="008134FE" w:rsidRPr="00506640" w:rsidRDefault="008134FE" w:rsidP="008134FE">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134FE" w:rsidRPr="00506640" w14:paraId="18249EA9" w14:textId="77777777" w:rsidTr="00A61A01">
        <w:trPr>
          <w:jc w:val="center"/>
        </w:trPr>
        <w:tc>
          <w:tcPr>
            <w:tcW w:w="1480" w:type="pct"/>
          </w:tcPr>
          <w:p w14:paraId="7559DDBA"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139C293A" w14:textId="77777777" w:rsidR="008134FE" w:rsidRPr="004B06F8" w:rsidRDefault="008134FE" w:rsidP="008134FE">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8E644E6" w14:textId="77777777" w:rsidR="008134FE" w:rsidRPr="00E271BF" w:rsidRDefault="008134FE" w:rsidP="008134FE">
            <w:pPr>
              <w:pStyle w:val="TAL"/>
              <w:keepNext w:val="0"/>
            </w:pPr>
          </w:p>
          <w:p w14:paraId="64EE198C" w14:textId="77777777" w:rsidR="008134FE" w:rsidRDefault="008134FE" w:rsidP="008134FE">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D570294" w14:textId="77777777" w:rsidR="008134FE" w:rsidRDefault="008134FE" w:rsidP="008134FE">
            <w:pPr>
              <w:pStyle w:val="TAL"/>
              <w:keepNext w:val="0"/>
              <w:rPr>
                <w:rFonts w:eastAsia="Courier New"/>
              </w:rPr>
            </w:pPr>
          </w:p>
          <w:p w14:paraId="2E0A9EC4" w14:textId="77777777" w:rsidR="008134FE" w:rsidRPr="00506640" w:rsidRDefault="008134FE" w:rsidP="008134FE">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879851D" w14:textId="77777777" w:rsidR="008134FE" w:rsidRPr="00E271BF" w:rsidRDefault="008134FE" w:rsidP="008134FE">
            <w:pPr>
              <w:pStyle w:val="TAL"/>
              <w:keepNext w:val="0"/>
              <w:rPr>
                <w:rFonts w:eastAsia="Courier New"/>
              </w:rPr>
            </w:pPr>
            <w:r w:rsidRPr="00E271BF">
              <w:rPr>
                <w:rFonts w:eastAsia="Courier New"/>
              </w:rPr>
              <w:t xml:space="preserve">type: </w:t>
            </w:r>
            <w:r>
              <w:rPr>
                <w:rFonts w:eastAsia="Courier New"/>
              </w:rPr>
              <w:t>integer</w:t>
            </w:r>
          </w:p>
          <w:p w14:paraId="18F4A76B" w14:textId="77777777" w:rsidR="008134FE" w:rsidRPr="00E271BF" w:rsidRDefault="008134FE" w:rsidP="008134FE">
            <w:pPr>
              <w:pStyle w:val="TAL"/>
              <w:keepNext w:val="0"/>
              <w:rPr>
                <w:rFonts w:eastAsia="Courier New"/>
              </w:rPr>
            </w:pPr>
            <w:r w:rsidRPr="00E271BF">
              <w:rPr>
                <w:rFonts w:eastAsia="Courier New"/>
              </w:rPr>
              <w:t>multiplicity: 1</w:t>
            </w:r>
          </w:p>
          <w:p w14:paraId="7CC76D56" w14:textId="77777777" w:rsidR="008134FE" w:rsidRPr="00E271BF" w:rsidRDefault="008134FE" w:rsidP="008134FE">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09BA88A9" w14:textId="77777777" w:rsidR="008134FE" w:rsidRPr="00E271BF" w:rsidRDefault="008134FE" w:rsidP="008134FE">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4197E28" w14:textId="77777777" w:rsidR="008134FE" w:rsidRPr="00E271BF" w:rsidRDefault="008134FE" w:rsidP="008134FE">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09984C" w14:textId="77777777" w:rsidR="008134FE" w:rsidRPr="00506640" w:rsidRDefault="008134FE" w:rsidP="008134FE">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134FE" w:rsidRPr="00506640" w14:paraId="2FFEDD31" w14:textId="77777777" w:rsidTr="00A61A01">
        <w:trPr>
          <w:jc w:val="center"/>
        </w:trPr>
        <w:tc>
          <w:tcPr>
            <w:tcW w:w="1480" w:type="pct"/>
          </w:tcPr>
          <w:p w14:paraId="4FE78765"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0420AE8" w14:textId="77777777" w:rsidR="008134FE" w:rsidRDefault="008134FE" w:rsidP="008134FE">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0A91843" w14:textId="77777777" w:rsidR="008134FE" w:rsidRDefault="008134FE" w:rsidP="008134FE">
            <w:pPr>
              <w:pStyle w:val="TAL"/>
              <w:keepNext w:val="0"/>
              <w:rPr>
                <w:rFonts w:eastAsia="Courier New"/>
              </w:rPr>
            </w:pPr>
          </w:p>
          <w:p w14:paraId="72147BBC" w14:textId="77777777" w:rsidR="008134FE" w:rsidRPr="00394111" w:rsidRDefault="008134FE" w:rsidP="008134FE">
            <w:pPr>
              <w:pStyle w:val="TAL"/>
              <w:keepNext w:val="0"/>
              <w:rPr>
                <w:rFonts w:eastAsia="Courier New"/>
              </w:rPr>
            </w:pPr>
          </w:p>
          <w:p w14:paraId="16DBC8C2" w14:textId="77777777" w:rsidR="008134FE" w:rsidRDefault="008134FE" w:rsidP="008134FE">
            <w:pPr>
              <w:pStyle w:val="TAL"/>
              <w:keepNext w:val="0"/>
              <w:rPr>
                <w:rFonts w:eastAsia="Courier New"/>
              </w:rPr>
            </w:pPr>
          </w:p>
          <w:p w14:paraId="08B1711A" w14:textId="77777777" w:rsidR="008134FE" w:rsidRPr="00506640" w:rsidRDefault="008134FE" w:rsidP="008134F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A4CB5E2" w14:textId="77777777" w:rsidR="008134FE" w:rsidRDefault="008134FE" w:rsidP="008134FE">
            <w:pPr>
              <w:pStyle w:val="TAL"/>
              <w:rPr>
                <w:rFonts w:cs="Arial"/>
                <w:szCs w:val="18"/>
                <w:lang w:val="de-DE"/>
              </w:rPr>
            </w:pPr>
            <w:r>
              <w:rPr>
                <w:rFonts w:cs="Arial"/>
                <w:szCs w:val="18"/>
                <w:lang w:val="de-DE"/>
              </w:rPr>
              <w:t>type: GeoArea</w:t>
            </w:r>
          </w:p>
          <w:p w14:paraId="0BEA64DD" w14:textId="77777777" w:rsidR="008134FE" w:rsidRDefault="008134FE" w:rsidP="008134FE">
            <w:pPr>
              <w:pStyle w:val="TAL"/>
              <w:rPr>
                <w:rFonts w:cs="Arial"/>
                <w:szCs w:val="18"/>
                <w:lang w:val="de-DE"/>
              </w:rPr>
            </w:pPr>
            <w:r>
              <w:rPr>
                <w:rFonts w:cs="Arial"/>
                <w:szCs w:val="18"/>
                <w:lang w:val="de-DE"/>
              </w:rPr>
              <w:t>multiplicity: 1</w:t>
            </w:r>
          </w:p>
          <w:p w14:paraId="3A2C29E2" w14:textId="77777777" w:rsidR="008134FE" w:rsidRDefault="008134FE" w:rsidP="008134FE">
            <w:pPr>
              <w:pStyle w:val="TAL"/>
              <w:rPr>
                <w:rFonts w:cs="Arial"/>
                <w:szCs w:val="18"/>
                <w:lang w:val="de-DE"/>
              </w:rPr>
            </w:pPr>
            <w:r>
              <w:rPr>
                <w:rFonts w:cs="Arial"/>
                <w:szCs w:val="18"/>
                <w:lang w:val="de-DE"/>
              </w:rPr>
              <w:t xml:space="preserve">isOrdered: </w:t>
            </w:r>
            <w:r w:rsidRPr="00506640">
              <w:t>N/A</w:t>
            </w:r>
          </w:p>
          <w:p w14:paraId="4B4F9466" w14:textId="77777777" w:rsidR="008134FE" w:rsidRDefault="008134FE" w:rsidP="008134FE">
            <w:pPr>
              <w:pStyle w:val="TAL"/>
              <w:rPr>
                <w:rFonts w:cs="Arial"/>
                <w:szCs w:val="18"/>
                <w:lang w:val="de-DE"/>
              </w:rPr>
            </w:pPr>
            <w:r>
              <w:rPr>
                <w:rFonts w:cs="Arial"/>
                <w:szCs w:val="18"/>
                <w:lang w:val="de-DE"/>
              </w:rPr>
              <w:t xml:space="preserve">isUnique: </w:t>
            </w:r>
            <w:r w:rsidRPr="00506640">
              <w:t>N/A</w:t>
            </w:r>
          </w:p>
          <w:p w14:paraId="46FCE9F7" w14:textId="77777777" w:rsidR="008134FE" w:rsidRDefault="008134FE" w:rsidP="008134FE">
            <w:pPr>
              <w:pStyle w:val="TAL"/>
              <w:rPr>
                <w:rFonts w:cs="Arial"/>
                <w:szCs w:val="18"/>
                <w:lang w:val="de-DE"/>
              </w:rPr>
            </w:pPr>
            <w:r>
              <w:rPr>
                <w:rFonts w:cs="Arial"/>
                <w:szCs w:val="18"/>
                <w:lang w:val="de-DE"/>
              </w:rPr>
              <w:t xml:space="preserve">defaultValue: None </w:t>
            </w:r>
          </w:p>
          <w:p w14:paraId="6FA88B8F" w14:textId="77777777" w:rsidR="008134FE" w:rsidRPr="00506640" w:rsidRDefault="008134FE" w:rsidP="008134FE">
            <w:pPr>
              <w:pStyle w:val="TAL"/>
              <w:keepNext w:val="0"/>
              <w:rPr>
                <w:rFonts w:eastAsia="Courier New"/>
              </w:rPr>
            </w:pPr>
            <w:r w:rsidRPr="008624AC">
              <w:rPr>
                <w:rFonts w:cs="Arial"/>
                <w:szCs w:val="18"/>
                <w:lang w:val="de-DE"/>
              </w:rPr>
              <w:t>isNullable: True</w:t>
            </w:r>
          </w:p>
        </w:tc>
      </w:tr>
      <w:tr w:rsidR="008134FE" w:rsidRPr="00506640" w14:paraId="693B308F" w14:textId="77777777" w:rsidTr="00A61A01">
        <w:trPr>
          <w:jc w:val="center"/>
        </w:trPr>
        <w:tc>
          <w:tcPr>
            <w:tcW w:w="1480" w:type="pct"/>
          </w:tcPr>
          <w:p w14:paraId="5F787E89"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C9B308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8A16DF4" w14:textId="77777777" w:rsidR="008134FE" w:rsidRDefault="008134FE" w:rsidP="008134FE">
            <w:pPr>
              <w:pStyle w:val="TAL"/>
              <w:keepNext w:val="0"/>
              <w:rPr>
                <w:rFonts w:eastAsia="Courier New"/>
              </w:rPr>
            </w:pPr>
          </w:p>
          <w:p w14:paraId="44040B59" w14:textId="77777777" w:rsidR="008134FE" w:rsidRDefault="008134FE" w:rsidP="008134FE">
            <w:pPr>
              <w:pStyle w:val="TAL"/>
              <w:keepNext w:val="0"/>
              <w:rPr>
                <w:rFonts w:eastAsia="Courier New"/>
              </w:rPr>
            </w:pPr>
          </w:p>
          <w:p w14:paraId="6A3429C6" w14:textId="77777777" w:rsidR="008134FE" w:rsidRDefault="008134FE" w:rsidP="008134FE">
            <w:pPr>
              <w:pStyle w:val="TAL"/>
              <w:keepNext w:val="0"/>
              <w:rPr>
                <w:rFonts w:eastAsia="Courier New"/>
              </w:rPr>
            </w:pPr>
          </w:p>
          <w:p w14:paraId="6E3385F7" w14:textId="77777777" w:rsidR="008134FE" w:rsidRPr="00506640" w:rsidRDefault="008134FE" w:rsidP="008134F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9A74A4B"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1D9F8F0"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22FD2ED"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FBB895E"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891A89F"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6FED4EC" w14:textId="77777777" w:rsidR="008134FE" w:rsidRPr="00506640" w:rsidRDefault="008134FE" w:rsidP="008134FE">
            <w:pPr>
              <w:pStyle w:val="TAL"/>
              <w:keepNext w:val="0"/>
              <w:rPr>
                <w:rFonts w:eastAsia="Courier New"/>
              </w:rPr>
            </w:pPr>
            <w:proofErr w:type="spellStart"/>
            <w:r w:rsidRPr="0045307C">
              <w:rPr>
                <w:szCs w:val="18"/>
              </w:rPr>
              <w:t>isNullable</w:t>
            </w:r>
            <w:proofErr w:type="spellEnd"/>
            <w:r w:rsidRPr="0045307C">
              <w:rPr>
                <w:szCs w:val="18"/>
              </w:rPr>
              <w:t>: True</w:t>
            </w:r>
          </w:p>
        </w:tc>
      </w:tr>
      <w:tr w:rsidR="008134FE" w:rsidRPr="00506640" w14:paraId="3AE04A90" w14:textId="77777777" w:rsidTr="00A61A01">
        <w:trPr>
          <w:jc w:val="center"/>
        </w:trPr>
        <w:tc>
          <w:tcPr>
            <w:tcW w:w="1480" w:type="pct"/>
          </w:tcPr>
          <w:p w14:paraId="1EC2BB16"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F900C5E"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44372FAA" w14:textId="77777777" w:rsidR="008134FE" w:rsidRDefault="008134FE" w:rsidP="008134FE">
            <w:pPr>
              <w:pStyle w:val="TAL"/>
              <w:keepNext w:val="0"/>
              <w:rPr>
                <w:rFonts w:eastAsia="Courier New"/>
              </w:rPr>
            </w:pPr>
          </w:p>
          <w:p w14:paraId="142C6B78" w14:textId="77777777" w:rsidR="008134FE" w:rsidRDefault="008134FE" w:rsidP="008134FE">
            <w:pPr>
              <w:pStyle w:val="TAL"/>
              <w:keepNext w:val="0"/>
              <w:rPr>
                <w:rFonts w:eastAsia="Courier New"/>
              </w:rPr>
            </w:pPr>
          </w:p>
          <w:p w14:paraId="0723A4DA" w14:textId="77777777" w:rsidR="008134FE" w:rsidRDefault="008134FE" w:rsidP="008134FE">
            <w:pPr>
              <w:pStyle w:val="TAL"/>
              <w:keepNext w:val="0"/>
              <w:rPr>
                <w:rFonts w:eastAsia="Courier New"/>
              </w:rPr>
            </w:pPr>
          </w:p>
          <w:p w14:paraId="7D77F2E4" w14:textId="77777777" w:rsidR="008134FE" w:rsidRPr="00506640" w:rsidRDefault="008134FE" w:rsidP="008134F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DAE21C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C524FAC"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CC72984"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F9070FE"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34B710E"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3CE315" w14:textId="77777777" w:rsidR="008134FE" w:rsidRPr="00506640" w:rsidRDefault="008134FE" w:rsidP="008134FE">
            <w:pPr>
              <w:pStyle w:val="TAL"/>
              <w:keepNext w:val="0"/>
              <w:rPr>
                <w:rFonts w:eastAsia="Courier New"/>
              </w:rPr>
            </w:pPr>
            <w:proofErr w:type="spellStart"/>
            <w:r w:rsidRPr="0045307C">
              <w:rPr>
                <w:szCs w:val="18"/>
              </w:rPr>
              <w:t>isNullable</w:t>
            </w:r>
            <w:proofErr w:type="spellEnd"/>
            <w:r w:rsidRPr="0045307C">
              <w:rPr>
                <w:szCs w:val="18"/>
              </w:rPr>
              <w:t>: True</w:t>
            </w:r>
          </w:p>
        </w:tc>
      </w:tr>
      <w:tr w:rsidR="008134FE" w:rsidRPr="00506640" w14:paraId="54EF7AC6" w14:textId="77777777" w:rsidTr="00A61A01">
        <w:trPr>
          <w:jc w:val="center"/>
        </w:trPr>
        <w:tc>
          <w:tcPr>
            <w:tcW w:w="1480" w:type="pct"/>
          </w:tcPr>
          <w:p w14:paraId="49994E0C"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95406D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47972FD6" w14:textId="77777777" w:rsidR="008134FE" w:rsidRDefault="008134FE" w:rsidP="008134FE">
            <w:pPr>
              <w:pStyle w:val="TAL"/>
              <w:keepNext w:val="0"/>
              <w:rPr>
                <w:rFonts w:eastAsia="Courier New"/>
              </w:rPr>
            </w:pPr>
          </w:p>
          <w:p w14:paraId="0E12F465" w14:textId="77777777" w:rsidR="008134FE" w:rsidRDefault="008134FE" w:rsidP="008134FE">
            <w:pPr>
              <w:pStyle w:val="TAL"/>
              <w:keepNext w:val="0"/>
              <w:rPr>
                <w:rFonts w:eastAsia="Courier New"/>
              </w:rPr>
            </w:pPr>
          </w:p>
          <w:p w14:paraId="08367D65" w14:textId="77777777" w:rsidR="008134FE" w:rsidRDefault="008134FE" w:rsidP="008134FE">
            <w:pPr>
              <w:pStyle w:val="TAL"/>
              <w:keepNext w:val="0"/>
              <w:rPr>
                <w:rFonts w:eastAsia="Courier New"/>
              </w:rPr>
            </w:pPr>
          </w:p>
          <w:p w14:paraId="2D752FBC" w14:textId="77777777" w:rsidR="008134FE" w:rsidRPr="00506640" w:rsidRDefault="008134FE" w:rsidP="008134F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3B500F0"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1F1AF28"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3FD985AC"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6E9DFCB"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53B2D17"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A3D83A0" w14:textId="77777777" w:rsidR="008134FE" w:rsidRPr="00506640" w:rsidRDefault="008134FE" w:rsidP="008134FE">
            <w:pPr>
              <w:pStyle w:val="TAL"/>
              <w:keepNext w:val="0"/>
              <w:rPr>
                <w:rFonts w:eastAsia="Courier New"/>
              </w:rPr>
            </w:pPr>
            <w:proofErr w:type="spellStart"/>
            <w:r w:rsidRPr="0045307C">
              <w:rPr>
                <w:szCs w:val="18"/>
              </w:rPr>
              <w:t>isNullable</w:t>
            </w:r>
            <w:proofErr w:type="spellEnd"/>
            <w:r w:rsidRPr="0045307C">
              <w:rPr>
                <w:szCs w:val="18"/>
              </w:rPr>
              <w:t>: True</w:t>
            </w:r>
          </w:p>
        </w:tc>
      </w:tr>
      <w:tr w:rsidR="008134FE" w:rsidRPr="00506640" w14:paraId="55AC1B43" w14:textId="77777777" w:rsidTr="00A61A01">
        <w:trPr>
          <w:jc w:val="center"/>
        </w:trPr>
        <w:tc>
          <w:tcPr>
            <w:tcW w:w="1480" w:type="pct"/>
          </w:tcPr>
          <w:p w14:paraId="0245DC1E"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D1A2ABD"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7FE66535" w14:textId="77777777" w:rsidR="008134FE" w:rsidRPr="00A15D12" w:rsidRDefault="008134FE" w:rsidP="008134FE">
            <w:pPr>
              <w:pStyle w:val="TAL"/>
              <w:keepNext w:val="0"/>
              <w:rPr>
                <w:rFonts w:eastAsia="Courier New"/>
              </w:rPr>
            </w:pPr>
          </w:p>
          <w:p w14:paraId="44C59D36" w14:textId="77777777" w:rsidR="008134FE" w:rsidRDefault="008134FE" w:rsidP="008134FE">
            <w:pPr>
              <w:pStyle w:val="TAL"/>
              <w:keepNext w:val="0"/>
              <w:rPr>
                <w:rFonts w:eastAsia="Courier New"/>
              </w:rPr>
            </w:pPr>
          </w:p>
          <w:p w14:paraId="6C2CFD4D" w14:textId="77777777" w:rsidR="008134FE" w:rsidRDefault="008134FE" w:rsidP="008134FE">
            <w:pPr>
              <w:pStyle w:val="TAL"/>
              <w:keepNext w:val="0"/>
              <w:rPr>
                <w:rFonts w:eastAsia="Courier New"/>
              </w:rPr>
            </w:pPr>
          </w:p>
          <w:p w14:paraId="14FE6744" w14:textId="77777777" w:rsidR="008134FE" w:rsidRPr="00506640" w:rsidRDefault="008134FE" w:rsidP="008134FE">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ECC4B9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E7C6F96"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06D1D365"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AA76D95"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423C731" w14:textId="77777777" w:rsidR="008134FE" w:rsidRPr="0045307C" w:rsidRDefault="008134FE" w:rsidP="008134F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9D8961" w14:textId="77777777" w:rsidR="008134FE" w:rsidRPr="00506640" w:rsidRDefault="008134FE" w:rsidP="008134FE">
            <w:pPr>
              <w:pStyle w:val="TAL"/>
              <w:keepNext w:val="0"/>
              <w:rPr>
                <w:rFonts w:eastAsia="Courier New"/>
              </w:rPr>
            </w:pPr>
            <w:proofErr w:type="spellStart"/>
            <w:r w:rsidRPr="0045307C">
              <w:rPr>
                <w:szCs w:val="18"/>
              </w:rPr>
              <w:t>isNullable</w:t>
            </w:r>
            <w:proofErr w:type="spellEnd"/>
            <w:r w:rsidRPr="0045307C">
              <w:rPr>
                <w:szCs w:val="18"/>
              </w:rPr>
              <w:t>: True</w:t>
            </w:r>
          </w:p>
        </w:tc>
      </w:tr>
      <w:tr w:rsidR="008134FE" w:rsidRPr="00506640" w14:paraId="37091932" w14:textId="77777777" w:rsidTr="00A61A01">
        <w:trPr>
          <w:jc w:val="center"/>
        </w:trPr>
        <w:tc>
          <w:tcPr>
            <w:tcW w:w="1480" w:type="pct"/>
          </w:tcPr>
          <w:p w14:paraId="469ECF0D"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557A0D46" w14:textId="77777777" w:rsidR="008134FE" w:rsidRDefault="008134FE" w:rsidP="008134FE">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65C1151" w14:textId="77777777" w:rsidR="008134FE" w:rsidRDefault="008134FE" w:rsidP="008134FE">
            <w:pPr>
              <w:pStyle w:val="TAL"/>
              <w:keepNext w:val="0"/>
              <w:rPr>
                <w:rFonts w:eastAsia="Courier New"/>
              </w:rPr>
            </w:pPr>
          </w:p>
          <w:p w14:paraId="551136ED" w14:textId="77777777" w:rsidR="008134FE" w:rsidRPr="00506640" w:rsidRDefault="008134FE" w:rsidP="008134FE">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0750E86" w14:textId="77777777" w:rsidR="008134FE" w:rsidRDefault="008134FE" w:rsidP="008134FE">
            <w:pPr>
              <w:spacing w:after="0"/>
              <w:rPr>
                <w:rFonts w:ascii="Arial" w:hAnsi="Arial"/>
                <w:sz w:val="18"/>
                <w:szCs w:val="18"/>
              </w:rPr>
            </w:pPr>
            <w:r>
              <w:rPr>
                <w:rFonts w:ascii="Arial" w:hAnsi="Arial"/>
                <w:sz w:val="18"/>
                <w:szCs w:val="18"/>
              </w:rPr>
              <w:t>type: Frequency</w:t>
            </w:r>
          </w:p>
          <w:p w14:paraId="75BAD7C9" w14:textId="77777777" w:rsidR="008134FE" w:rsidRDefault="008134FE" w:rsidP="008134FE">
            <w:pPr>
              <w:spacing w:after="0"/>
              <w:rPr>
                <w:rFonts w:ascii="Arial" w:hAnsi="Arial"/>
                <w:sz w:val="18"/>
                <w:szCs w:val="18"/>
              </w:rPr>
            </w:pPr>
            <w:r>
              <w:rPr>
                <w:rFonts w:ascii="Arial" w:hAnsi="Arial"/>
                <w:sz w:val="18"/>
                <w:szCs w:val="18"/>
              </w:rPr>
              <w:t>multiplicity: 1</w:t>
            </w:r>
          </w:p>
          <w:p w14:paraId="1BF52133"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60759A7"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071105"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24ACE1" w14:textId="77777777" w:rsidR="008134FE" w:rsidRPr="0045307C" w:rsidRDefault="008134FE" w:rsidP="008134F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134FE" w:rsidRPr="00506640" w14:paraId="5699D361" w14:textId="77777777" w:rsidTr="00A61A01">
        <w:trPr>
          <w:jc w:val="center"/>
        </w:trPr>
        <w:tc>
          <w:tcPr>
            <w:tcW w:w="1480" w:type="pct"/>
          </w:tcPr>
          <w:p w14:paraId="73185B64" w14:textId="77777777" w:rsidR="008134FE" w:rsidRPr="00A15D12" w:rsidRDefault="008134FE" w:rsidP="008134FE">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8770F6E" w14:textId="77777777" w:rsidR="008134FE" w:rsidRDefault="008134FE" w:rsidP="008134FE">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A97AB6D" w14:textId="77777777" w:rsidR="008134FE" w:rsidRDefault="008134FE" w:rsidP="008134FE">
            <w:pPr>
              <w:pStyle w:val="TAL"/>
              <w:keepNext w:val="0"/>
              <w:rPr>
                <w:lang w:eastAsia="zh-CN"/>
              </w:rPr>
            </w:pPr>
          </w:p>
          <w:p w14:paraId="079864D8"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C6169B0"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020801F"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9DFF06A" w14:textId="77777777" w:rsidR="008134FE" w:rsidRDefault="008134FE" w:rsidP="008134FE">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F16F377" w14:textId="77777777" w:rsidR="008134FE" w:rsidRDefault="008134FE" w:rsidP="008134FE">
            <w:pPr>
              <w:spacing w:after="0"/>
              <w:rPr>
                <w:rFonts w:ascii="Arial" w:hAnsi="Arial"/>
                <w:sz w:val="18"/>
                <w:szCs w:val="18"/>
              </w:rPr>
            </w:pPr>
            <w:r>
              <w:rPr>
                <w:rFonts w:ascii="Arial" w:hAnsi="Arial"/>
                <w:sz w:val="18"/>
                <w:szCs w:val="18"/>
              </w:rPr>
              <w:t>multiplicity: 1</w:t>
            </w:r>
          </w:p>
          <w:p w14:paraId="0E86F7B9"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ADA1F5D"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CF2249A"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072FE7E" w14:textId="77777777" w:rsidR="008134FE" w:rsidRPr="0045307C" w:rsidRDefault="008134FE" w:rsidP="008134F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134FE" w:rsidRPr="00506640" w14:paraId="588CF89C" w14:textId="77777777" w:rsidTr="00A61A01">
        <w:trPr>
          <w:jc w:val="center"/>
        </w:trPr>
        <w:tc>
          <w:tcPr>
            <w:tcW w:w="1480" w:type="pct"/>
          </w:tcPr>
          <w:p w14:paraId="664F2580" w14:textId="77777777" w:rsidR="008134FE" w:rsidRPr="00A15D12" w:rsidRDefault="008134FE" w:rsidP="008134FE">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055E8F12" w14:textId="77777777" w:rsidR="008134FE" w:rsidRDefault="008134FE" w:rsidP="008134FE">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17A36AC7"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3440179"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2F96D1B"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5DB58E3" w14:textId="77777777" w:rsidR="008134FE" w:rsidRDefault="008134FE" w:rsidP="008134FE">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AEDB928" w14:textId="77777777" w:rsidR="008134FE" w:rsidRDefault="008134FE" w:rsidP="008134FE">
            <w:pPr>
              <w:spacing w:after="0"/>
              <w:rPr>
                <w:rFonts w:ascii="Arial" w:hAnsi="Arial"/>
                <w:sz w:val="18"/>
                <w:szCs w:val="18"/>
              </w:rPr>
            </w:pPr>
            <w:r>
              <w:rPr>
                <w:rFonts w:ascii="Arial" w:hAnsi="Arial"/>
                <w:sz w:val="18"/>
                <w:szCs w:val="18"/>
              </w:rPr>
              <w:t>multiplicity: 1</w:t>
            </w:r>
          </w:p>
          <w:p w14:paraId="1CE51251"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AFC7EA7"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3937C3F"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1263D7" w14:textId="77777777" w:rsidR="008134FE" w:rsidRPr="0045307C" w:rsidRDefault="008134FE" w:rsidP="008134FE">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134FE" w:rsidRPr="00506640" w14:paraId="58A074EE" w14:textId="77777777" w:rsidTr="00A61A01">
        <w:trPr>
          <w:jc w:val="center"/>
        </w:trPr>
        <w:tc>
          <w:tcPr>
            <w:tcW w:w="1480" w:type="pct"/>
          </w:tcPr>
          <w:p w14:paraId="332A59C8" w14:textId="77777777" w:rsidR="008134FE" w:rsidRDefault="008134FE" w:rsidP="008134FE">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AC310B7" w14:textId="77777777" w:rsidR="008134FE" w:rsidRPr="00ED6378"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28652C20" w14:textId="77777777" w:rsidR="008134FE" w:rsidRDefault="008134FE" w:rsidP="008134FE">
            <w:pPr>
              <w:pStyle w:val="TAL"/>
              <w:keepNext w:val="0"/>
              <w:rPr>
                <w:rFonts w:eastAsia="Courier New"/>
              </w:rPr>
            </w:pPr>
          </w:p>
          <w:p w14:paraId="4C5A93FA" w14:textId="77777777" w:rsidR="008134FE" w:rsidRDefault="008134FE" w:rsidP="008134FE">
            <w:pPr>
              <w:pStyle w:val="TAL"/>
              <w:keepNext w:val="0"/>
              <w:rPr>
                <w:rFonts w:eastAsia="Courier New"/>
              </w:rPr>
            </w:pPr>
          </w:p>
          <w:p w14:paraId="49EBBB2E" w14:textId="77777777" w:rsidR="008134FE" w:rsidRDefault="008134FE" w:rsidP="008134FE">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378B9FC" w14:textId="77777777" w:rsidR="008134FE" w:rsidRDefault="008134FE" w:rsidP="008134F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7983F66C" w14:textId="77777777" w:rsidR="008134FE" w:rsidRDefault="008134FE" w:rsidP="008134FE">
            <w:pPr>
              <w:spacing w:after="0"/>
              <w:rPr>
                <w:rFonts w:ascii="Arial" w:hAnsi="Arial"/>
                <w:sz w:val="18"/>
                <w:szCs w:val="18"/>
              </w:rPr>
            </w:pPr>
            <w:r>
              <w:rPr>
                <w:rFonts w:ascii="Arial" w:hAnsi="Arial"/>
                <w:sz w:val="18"/>
                <w:szCs w:val="18"/>
              </w:rPr>
              <w:t>multiplicity: 1</w:t>
            </w:r>
          </w:p>
          <w:p w14:paraId="5691936E"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9D1C917"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01C40EF"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F3F8E7" w14:textId="77777777" w:rsidR="008134FE" w:rsidRDefault="008134FE" w:rsidP="008134F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134FE" w:rsidRPr="00506640" w14:paraId="11CAB92B" w14:textId="77777777" w:rsidTr="00A61A01">
        <w:trPr>
          <w:jc w:val="center"/>
        </w:trPr>
        <w:tc>
          <w:tcPr>
            <w:tcW w:w="1480" w:type="pct"/>
          </w:tcPr>
          <w:p w14:paraId="1EB2C573" w14:textId="77777777" w:rsidR="008134FE" w:rsidRDefault="008134FE" w:rsidP="008134FE">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B4D9156"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79CD71CC" w14:textId="77777777" w:rsidR="008134FE" w:rsidRDefault="008134FE" w:rsidP="008134FE">
            <w:pPr>
              <w:pStyle w:val="TAL"/>
              <w:keepNext w:val="0"/>
              <w:rPr>
                <w:lang w:eastAsia="zh-CN"/>
              </w:rPr>
            </w:pPr>
          </w:p>
          <w:p w14:paraId="59938BFB" w14:textId="77777777" w:rsidR="008134FE" w:rsidRDefault="008134FE" w:rsidP="008134FE">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C6DF32E" w14:textId="77777777" w:rsidR="008134FE" w:rsidRDefault="008134FE" w:rsidP="008134FE">
            <w:pPr>
              <w:spacing w:after="0"/>
              <w:rPr>
                <w:rFonts w:ascii="Arial" w:hAnsi="Arial"/>
                <w:sz w:val="18"/>
                <w:szCs w:val="18"/>
              </w:rPr>
            </w:pPr>
            <w:r>
              <w:rPr>
                <w:rFonts w:ascii="Arial" w:hAnsi="Arial"/>
                <w:sz w:val="18"/>
                <w:szCs w:val="18"/>
              </w:rPr>
              <w:t>type: integer</w:t>
            </w:r>
          </w:p>
          <w:p w14:paraId="7116DAC3" w14:textId="77777777" w:rsidR="008134FE" w:rsidRDefault="008134FE" w:rsidP="008134FE">
            <w:pPr>
              <w:spacing w:after="0"/>
              <w:rPr>
                <w:rFonts w:ascii="Arial" w:hAnsi="Arial"/>
                <w:sz w:val="18"/>
                <w:szCs w:val="18"/>
              </w:rPr>
            </w:pPr>
            <w:r>
              <w:rPr>
                <w:rFonts w:ascii="Arial" w:hAnsi="Arial"/>
                <w:sz w:val="18"/>
                <w:szCs w:val="18"/>
              </w:rPr>
              <w:t>multiplicity: 1</w:t>
            </w:r>
          </w:p>
          <w:p w14:paraId="14D36DBE"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E25D217"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BF97B72"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019C02" w14:textId="77777777" w:rsidR="008134FE" w:rsidRDefault="008134FE" w:rsidP="008134F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134FE" w:rsidRPr="00506640" w14:paraId="72BD33AD" w14:textId="77777777" w:rsidTr="00A61A01">
        <w:trPr>
          <w:jc w:val="center"/>
        </w:trPr>
        <w:tc>
          <w:tcPr>
            <w:tcW w:w="1480" w:type="pct"/>
          </w:tcPr>
          <w:p w14:paraId="292E6231" w14:textId="77777777" w:rsidR="008134FE" w:rsidRDefault="008134FE" w:rsidP="008134FE">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379B4C9"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F196BB2" w14:textId="77777777" w:rsidR="008134FE" w:rsidRDefault="008134FE" w:rsidP="008134FE">
            <w:pPr>
              <w:pStyle w:val="TAL"/>
              <w:keepNext w:val="0"/>
              <w:rPr>
                <w:lang w:eastAsia="zh-CN"/>
              </w:rPr>
            </w:pPr>
          </w:p>
          <w:p w14:paraId="2D455C10" w14:textId="77777777" w:rsidR="008134FE" w:rsidRDefault="008134FE" w:rsidP="008134FE">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8E9A7D4" w14:textId="77777777" w:rsidR="008134FE" w:rsidRDefault="008134FE" w:rsidP="008134FE">
            <w:pPr>
              <w:spacing w:after="0"/>
              <w:rPr>
                <w:rFonts w:ascii="Arial" w:hAnsi="Arial"/>
                <w:sz w:val="18"/>
                <w:szCs w:val="18"/>
              </w:rPr>
            </w:pPr>
            <w:r>
              <w:rPr>
                <w:rFonts w:ascii="Arial" w:hAnsi="Arial"/>
                <w:sz w:val="18"/>
                <w:szCs w:val="18"/>
              </w:rPr>
              <w:t>type: S-NSSAI</w:t>
            </w:r>
          </w:p>
          <w:p w14:paraId="16D85DF0" w14:textId="77777777" w:rsidR="008134FE" w:rsidRDefault="008134FE" w:rsidP="008134FE">
            <w:pPr>
              <w:spacing w:after="0"/>
              <w:rPr>
                <w:rFonts w:ascii="Arial" w:hAnsi="Arial"/>
                <w:sz w:val="18"/>
                <w:szCs w:val="18"/>
              </w:rPr>
            </w:pPr>
            <w:r>
              <w:rPr>
                <w:rFonts w:ascii="Arial" w:hAnsi="Arial"/>
                <w:sz w:val="18"/>
                <w:szCs w:val="18"/>
              </w:rPr>
              <w:t>multiplicity: 1</w:t>
            </w:r>
          </w:p>
          <w:p w14:paraId="05988593" w14:textId="77777777" w:rsidR="008134FE" w:rsidRDefault="008134FE" w:rsidP="008134FE">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7491385" w14:textId="77777777" w:rsidR="008134FE" w:rsidRDefault="008134FE" w:rsidP="008134FE">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97EBB38" w14:textId="77777777" w:rsidR="008134FE" w:rsidRDefault="008134FE" w:rsidP="008134FE">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E12E61" w14:textId="77777777" w:rsidR="008134FE" w:rsidRDefault="008134FE" w:rsidP="008134FE">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134FE" w:rsidRPr="00506640" w14:paraId="6D85B15B" w14:textId="77777777" w:rsidTr="00A61A01">
        <w:trPr>
          <w:jc w:val="center"/>
        </w:trPr>
        <w:tc>
          <w:tcPr>
            <w:tcW w:w="1480" w:type="pct"/>
          </w:tcPr>
          <w:p w14:paraId="5F74582D"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0D679895" w14:textId="77777777" w:rsidR="008134FE" w:rsidRPr="007C73F4" w:rsidRDefault="008134FE" w:rsidP="008134FE">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A5544A0" w14:textId="77777777" w:rsidR="008134FE" w:rsidRPr="006E037A" w:rsidRDefault="008134FE" w:rsidP="008134FE">
            <w:pPr>
              <w:pStyle w:val="TAL"/>
              <w:keepNext w:val="0"/>
              <w:rPr>
                <w:rFonts w:eastAsia="Courier New"/>
              </w:rPr>
            </w:pPr>
          </w:p>
          <w:p w14:paraId="14368652"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ACBA340"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41428F37" w14:textId="77777777" w:rsidR="008134FE" w:rsidRPr="00506640" w:rsidRDefault="008134FE" w:rsidP="008134FE">
            <w:pPr>
              <w:pStyle w:val="TAL"/>
              <w:keepNext w:val="0"/>
              <w:rPr>
                <w:rFonts w:eastAsia="Courier New"/>
              </w:rPr>
            </w:pPr>
            <w:r w:rsidRPr="00506640">
              <w:rPr>
                <w:rFonts w:eastAsia="Courier New"/>
              </w:rPr>
              <w:t>multiplicity: 1</w:t>
            </w:r>
          </w:p>
          <w:p w14:paraId="317CF6F7"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221B2E3C"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7C978BC"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57297BF8"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134FE" w:rsidRPr="00506640" w14:paraId="39864E74" w14:textId="77777777" w:rsidTr="00A61A01">
        <w:trPr>
          <w:jc w:val="center"/>
        </w:trPr>
        <w:tc>
          <w:tcPr>
            <w:tcW w:w="1480" w:type="pct"/>
          </w:tcPr>
          <w:p w14:paraId="3CF1EF36"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2872CDE6"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instance</w:t>
            </w:r>
          </w:p>
          <w:p w14:paraId="5751BDE1" w14:textId="77777777" w:rsidR="008134FE" w:rsidRPr="00E65D5F" w:rsidRDefault="008134FE" w:rsidP="008134FE">
            <w:pPr>
              <w:pStyle w:val="TAL"/>
              <w:rPr>
                <w:rFonts w:eastAsia="Courier New"/>
              </w:rPr>
            </w:pPr>
          </w:p>
          <w:p w14:paraId="75EE4BF5" w14:textId="77777777" w:rsidR="008134FE" w:rsidRDefault="008134FE" w:rsidP="008134FE">
            <w:pPr>
              <w:pStyle w:val="TAL"/>
              <w:rPr>
                <w:rFonts w:eastAsia="Courier New"/>
              </w:rPr>
            </w:pPr>
          </w:p>
          <w:p w14:paraId="51E4F36F" w14:textId="77777777" w:rsidR="008134FE" w:rsidRPr="00F21D0F" w:rsidRDefault="008134FE" w:rsidP="008134FE">
            <w:pPr>
              <w:pStyle w:val="TAL"/>
              <w:rPr>
                <w:rFonts w:eastAsia="Courier New"/>
              </w:rPr>
            </w:pPr>
          </w:p>
          <w:p w14:paraId="575BC5DC"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C26F45" w14:textId="77777777" w:rsidR="008134FE" w:rsidRPr="00F21D0F" w:rsidRDefault="008134FE" w:rsidP="008134FE">
            <w:pPr>
              <w:pStyle w:val="TAL"/>
              <w:rPr>
                <w:rFonts w:eastAsia="Courier New"/>
              </w:rPr>
            </w:pPr>
            <w:r w:rsidRPr="00F21D0F">
              <w:rPr>
                <w:rFonts w:eastAsia="Courier New"/>
              </w:rPr>
              <w:t>type: DN</w:t>
            </w:r>
          </w:p>
          <w:p w14:paraId="1C33AEEB" w14:textId="77777777" w:rsidR="008134FE" w:rsidRPr="00F21D0F" w:rsidRDefault="008134FE" w:rsidP="008134FE">
            <w:pPr>
              <w:pStyle w:val="TAL"/>
              <w:rPr>
                <w:rFonts w:eastAsia="Courier New"/>
              </w:rPr>
            </w:pPr>
            <w:r w:rsidRPr="00F21D0F">
              <w:rPr>
                <w:rFonts w:eastAsia="Courier New"/>
              </w:rPr>
              <w:t>multiplicity: 1</w:t>
            </w:r>
          </w:p>
          <w:p w14:paraId="05CA22CD" w14:textId="77777777" w:rsidR="008134FE" w:rsidRPr="00F21D0F" w:rsidRDefault="008134FE" w:rsidP="008134FE">
            <w:pPr>
              <w:pStyle w:val="TAL"/>
              <w:rPr>
                <w:rFonts w:eastAsia="Courier New"/>
              </w:rPr>
            </w:pPr>
            <w:proofErr w:type="spellStart"/>
            <w:r w:rsidRPr="00F21D0F">
              <w:rPr>
                <w:rFonts w:eastAsia="Courier New"/>
              </w:rPr>
              <w:t>isOrdered</w:t>
            </w:r>
            <w:proofErr w:type="spellEnd"/>
            <w:r w:rsidRPr="00F21D0F">
              <w:rPr>
                <w:rFonts w:eastAsia="Courier New"/>
              </w:rPr>
              <w:t>: N/A</w:t>
            </w:r>
          </w:p>
          <w:p w14:paraId="36A5B324" w14:textId="77777777" w:rsidR="008134FE" w:rsidRPr="00F21D0F" w:rsidRDefault="008134FE" w:rsidP="008134FE">
            <w:pPr>
              <w:pStyle w:val="TAL"/>
              <w:rPr>
                <w:rFonts w:eastAsia="Courier New"/>
              </w:rPr>
            </w:pPr>
            <w:proofErr w:type="spellStart"/>
            <w:r w:rsidRPr="00F21D0F">
              <w:rPr>
                <w:rFonts w:eastAsia="Courier New"/>
              </w:rPr>
              <w:t>isUnique</w:t>
            </w:r>
            <w:proofErr w:type="spellEnd"/>
            <w:r w:rsidRPr="00F21D0F">
              <w:rPr>
                <w:rFonts w:eastAsia="Courier New"/>
              </w:rPr>
              <w:t>: N/A</w:t>
            </w:r>
          </w:p>
          <w:p w14:paraId="0DD64D6A" w14:textId="77777777" w:rsidR="008134FE" w:rsidRPr="00F21D0F" w:rsidRDefault="008134FE" w:rsidP="008134F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1648D1C" w14:textId="77777777" w:rsidR="008134FE" w:rsidRPr="00506640" w:rsidRDefault="008134FE" w:rsidP="008134F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134FE" w:rsidRPr="00506640" w14:paraId="065CF586" w14:textId="77777777" w:rsidTr="00A61A01">
        <w:trPr>
          <w:jc w:val="center"/>
        </w:trPr>
        <w:tc>
          <w:tcPr>
            <w:tcW w:w="1480" w:type="pct"/>
          </w:tcPr>
          <w:p w14:paraId="707C858A"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41BF152"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report instance(s)</w:t>
            </w:r>
          </w:p>
          <w:p w14:paraId="6F05D018" w14:textId="77777777" w:rsidR="008134FE" w:rsidRPr="00E65D5F" w:rsidRDefault="008134FE" w:rsidP="008134FE">
            <w:pPr>
              <w:pStyle w:val="TAL"/>
              <w:rPr>
                <w:rFonts w:eastAsia="Courier New"/>
              </w:rPr>
            </w:pPr>
          </w:p>
          <w:p w14:paraId="4D0D2BEB" w14:textId="77777777" w:rsidR="008134FE" w:rsidRDefault="008134FE" w:rsidP="008134FE">
            <w:pPr>
              <w:pStyle w:val="TAL"/>
              <w:rPr>
                <w:rFonts w:eastAsia="Courier New"/>
              </w:rPr>
            </w:pPr>
          </w:p>
          <w:p w14:paraId="0D5AB250" w14:textId="77777777" w:rsidR="008134FE" w:rsidRPr="009A63CC" w:rsidRDefault="008134FE" w:rsidP="008134FE">
            <w:pPr>
              <w:pStyle w:val="TAL"/>
              <w:rPr>
                <w:rFonts w:eastAsia="Courier New"/>
              </w:rPr>
            </w:pPr>
          </w:p>
          <w:p w14:paraId="6B7755AA"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C1E5A36" w14:textId="77777777" w:rsidR="008134FE" w:rsidRPr="00F21D0F" w:rsidRDefault="008134FE" w:rsidP="008134FE">
            <w:pPr>
              <w:pStyle w:val="TAL"/>
              <w:rPr>
                <w:rFonts w:eastAsia="Courier New"/>
              </w:rPr>
            </w:pPr>
            <w:r w:rsidRPr="00F21D0F">
              <w:rPr>
                <w:rFonts w:eastAsia="Courier New"/>
              </w:rPr>
              <w:t>type: DN</w:t>
            </w:r>
          </w:p>
          <w:p w14:paraId="1377A269" w14:textId="77777777" w:rsidR="008134FE" w:rsidRPr="00F21D0F" w:rsidRDefault="008134FE" w:rsidP="008134FE">
            <w:pPr>
              <w:pStyle w:val="TAL"/>
              <w:rPr>
                <w:rFonts w:eastAsia="Courier New"/>
              </w:rPr>
            </w:pPr>
            <w:r w:rsidRPr="00F21D0F">
              <w:rPr>
                <w:rFonts w:eastAsia="Courier New"/>
              </w:rPr>
              <w:t xml:space="preserve">multiplicity: </w:t>
            </w:r>
            <w:r>
              <w:rPr>
                <w:rFonts w:eastAsia="Courier New"/>
              </w:rPr>
              <w:t>*</w:t>
            </w:r>
          </w:p>
          <w:p w14:paraId="6F9E52FC" w14:textId="77777777" w:rsidR="008134FE" w:rsidRPr="00F21D0F" w:rsidRDefault="008134FE" w:rsidP="008134FE">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7E27A45" w14:textId="77777777" w:rsidR="008134FE" w:rsidRPr="00F21D0F" w:rsidRDefault="008134FE" w:rsidP="008134FE">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679721F" w14:textId="77777777" w:rsidR="008134FE" w:rsidRPr="00F21D0F" w:rsidRDefault="008134FE" w:rsidP="008134F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C1BECEB" w14:textId="77777777" w:rsidR="008134FE" w:rsidRPr="00506640" w:rsidRDefault="008134FE" w:rsidP="008134F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134FE" w:rsidRPr="00506640" w14:paraId="54EB34FD" w14:textId="77777777" w:rsidTr="00A61A01">
        <w:trPr>
          <w:jc w:val="center"/>
        </w:trPr>
        <w:tc>
          <w:tcPr>
            <w:tcW w:w="1480" w:type="pct"/>
          </w:tcPr>
          <w:p w14:paraId="3743DCCA"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4179F352" w14:textId="77777777" w:rsidR="008134FE" w:rsidRDefault="008134FE" w:rsidP="008134FE">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E7864A1" w14:textId="77777777" w:rsidR="008134FE" w:rsidRPr="00E65D5F" w:rsidRDefault="008134FE" w:rsidP="008134FE">
            <w:pPr>
              <w:pStyle w:val="TAL"/>
              <w:rPr>
                <w:rFonts w:eastAsia="Courier New"/>
              </w:rPr>
            </w:pPr>
          </w:p>
          <w:p w14:paraId="6BB97E81" w14:textId="77777777" w:rsidR="008134FE" w:rsidRDefault="008134FE" w:rsidP="008134FE">
            <w:pPr>
              <w:pStyle w:val="TAL"/>
            </w:pPr>
            <w:r>
              <w:t xml:space="preserve">The observation time is expressed in </w:t>
            </w:r>
            <w:r>
              <w:rPr>
                <w:rFonts w:ascii="Courier New" w:hAnsi="Courier New" w:cs="Courier New"/>
              </w:rPr>
              <w:t>seconds</w:t>
            </w:r>
            <w:r>
              <w:t>.</w:t>
            </w:r>
          </w:p>
          <w:p w14:paraId="46370B2E" w14:textId="77777777" w:rsidR="008134FE" w:rsidRPr="003E429B" w:rsidRDefault="008134FE" w:rsidP="008134FE">
            <w:pPr>
              <w:pStyle w:val="TAL"/>
              <w:rPr>
                <w:rFonts w:eastAsia="Courier New"/>
              </w:rPr>
            </w:pPr>
          </w:p>
          <w:p w14:paraId="48B4C857" w14:textId="77777777" w:rsidR="008134FE" w:rsidRDefault="008134FE" w:rsidP="008134FE">
            <w:pPr>
              <w:pStyle w:val="TAL"/>
              <w:rPr>
                <w:rFonts w:eastAsia="Courier New"/>
              </w:rPr>
            </w:pPr>
          </w:p>
          <w:p w14:paraId="5A768945"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07D09D7" w14:textId="77777777" w:rsidR="008134FE" w:rsidRPr="00F21D0F" w:rsidRDefault="008134FE" w:rsidP="008134FE">
            <w:pPr>
              <w:pStyle w:val="TAL"/>
              <w:rPr>
                <w:rFonts w:eastAsia="Courier New"/>
              </w:rPr>
            </w:pPr>
            <w:r w:rsidRPr="00F21D0F">
              <w:rPr>
                <w:rFonts w:eastAsia="Courier New"/>
              </w:rPr>
              <w:t>type: Integer</w:t>
            </w:r>
          </w:p>
          <w:p w14:paraId="27EF348E" w14:textId="77777777" w:rsidR="008134FE" w:rsidRPr="00F21D0F" w:rsidRDefault="008134FE" w:rsidP="008134FE">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EBFEEF3" w14:textId="77777777" w:rsidR="008134FE" w:rsidRPr="00F21D0F" w:rsidRDefault="008134FE" w:rsidP="008134FE">
            <w:pPr>
              <w:pStyle w:val="TAL"/>
              <w:rPr>
                <w:rFonts w:eastAsia="Courier New"/>
              </w:rPr>
            </w:pPr>
            <w:proofErr w:type="spellStart"/>
            <w:r w:rsidRPr="00F21D0F">
              <w:rPr>
                <w:rFonts w:eastAsia="Courier New"/>
              </w:rPr>
              <w:t>isOrdered</w:t>
            </w:r>
            <w:proofErr w:type="spellEnd"/>
            <w:r w:rsidRPr="00F21D0F">
              <w:rPr>
                <w:rFonts w:eastAsia="Courier New"/>
              </w:rPr>
              <w:t>: N/A</w:t>
            </w:r>
          </w:p>
          <w:p w14:paraId="443E9F11" w14:textId="77777777" w:rsidR="008134FE" w:rsidRPr="00F21D0F" w:rsidRDefault="008134FE" w:rsidP="008134FE">
            <w:pPr>
              <w:pStyle w:val="TAL"/>
              <w:rPr>
                <w:rFonts w:eastAsia="Courier New"/>
              </w:rPr>
            </w:pPr>
            <w:proofErr w:type="spellStart"/>
            <w:r w:rsidRPr="00F21D0F">
              <w:rPr>
                <w:rFonts w:eastAsia="Courier New"/>
              </w:rPr>
              <w:t>isUnique</w:t>
            </w:r>
            <w:proofErr w:type="spellEnd"/>
            <w:r w:rsidRPr="00F21D0F">
              <w:rPr>
                <w:rFonts w:eastAsia="Courier New"/>
              </w:rPr>
              <w:t>: N/A</w:t>
            </w:r>
          </w:p>
          <w:p w14:paraId="31693142" w14:textId="77777777" w:rsidR="008134FE" w:rsidRPr="00F21D0F" w:rsidRDefault="008134FE" w:rsidP="008134FE">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B9381E7" w14:textId="77777777" w:rsidR="008134FE" w:rsidRPr="00506640" w:rsidRDefault="008134FE" w:rsidP="008134FE">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134FE" w:rsidRPr="00506640" w14:paraId="376FA96C" w14:textId="77777777" w:rsidTr="00A61A01">
        <w:trPr>
          <w:jc w:val="center"/>
        </w:trPr>
        <w:tc>
          <w:tcPr>
            <w:tcW w:w="1480" w:type="pct"/>
          </w:tcPr>
          <w:p w14:paraId="5E5C9EFB" w14:textId="77777777" w:rsidR="008134FE"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24BF18E" w14:textId="77777777" w:rsidR="008134FE" w:rsidRDefault="008134FE" w:rsidP="008134FE">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567E9D6A" w14:textId="77777777" w:rsidR="008134FE" w:rsidRDefault="008134FE" w:rsidP="008134FE">
            <w:pPr>
              <w:pStyle w:val="TAL"/>
              <w:rPr>
                <w:rFonts w:eastAsia="Courier New"/>
              </w:rPr>
            </w:pPr>
          </w:p>
          <w:p w14:paraId="5269DAA0" w14:textId="77777777" w:rsidR="008134FE" w:rsidRDefault="008134FE" w:rsidP="008134FE">
            <w:pPr>
              <w:pStyle w:val="TAL"/>
              <w:rPr>
                <w:rFonts w:eastAsia="Courier New"/>
              </w:rPr>
            </w:pPr>
          </w:p>
          <w:p w14:paraId="41F51447" w14:textId="77777777" w:rsidR="008134FE" w:rsidRDefault="008134FE" w:rsidP="008134FE">
            <w:pPr>
              <w:pStyle w:val="TAL"/>
              <w:rPr>
                <w:rFonts w:eastAsia="Courier New"/>
              </w:rPr>
            </w:pPr>
          </w:p>
          <w:p w14:paraId="7217ADB3" w14:textId="77777777" w:rsidR="008134FE" w:rsidRDefault="008134FE" w:rsidP="008134FE">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16F97ED" w14:textId="77777777" w:rsidR="008134FE" w:rsidRPr="00506640" w:rsidRDefault="008134FE" w:rsidP="008134FE">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01242828" w14:textId="77777777" w:rsidR="008134FE" w:rsidRPr="00506640" w:rsidRDefault="008134FE" w:rsidP="008134FE">
            <w:pPr>
              <w:pStyle w:val="TAL"/>
              <w:keepNext w:val="0"/>
              <w:rPr>
                <w:rFonts w:eastAsia="等线"/>
              </w:rPr>
            </w:pPr>
            <w:r w:rsidRPr="00506640">
              <w:rPr>
                <w:rFonts w:eastAsia="等线"/>
              </w:rPr>
              <w:t>multiplicity: 1</w:t>
            </w:r>
          </w:p>
          <w:p w14:paraId="63253DD4"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26C1C9CE"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7367B654"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CCAB431" w14:textId="77777777" w:rsidR="008134FE" w:rsidRPr="00F21D0F" w:rsidRDefault="008134FE" w:rsidP="008134FE">
            <w:pPr>
              <w:pStyle w:val="TAL"/>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6050BB65" w14:textId="77777777" w:rsidTr="00A61A01">
        <w:trPr>
          <w:jc w:val="center"/>
        </w:trPr>
        <w:tc>
          <w:tcPr>
            <w:tcW w:w="1480" w:type="pct"/>
          </w:tcPr>
          <w:p w14:paraId="51C3642F"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FE731A5" w14:textId="77777777" w:rsidR="008134FE" w:rsidRDefault="008134FE" w:rsidP="008134FE">
            <w:pPr>
              <w:pStyle w:val="TAL"/>
              <w:rPr>
                <w:bCs/>
                <w:lang w:eastAsia="zh-CN"/>
              </w:rPr>
            </w:pPr>
            <w:r>
              <w:rPr>
                <w:lang w:eastAsia="zh-CN"/>
              </w:rPr>
              <w:t>It describes the conflict information which is reported for associated intent instance if needed.</w:t>
            </w:r>
          </w:p>
          <w:p w14:paraId="73686739" w14:textId="77777777" w:rsidR="008134FE" w:rsidRPr="00E65D5F" w:rsidRDefault="008134FE" w:rsidP="008134FE">
            <w:pPr>
              <w:pStyle w:val="TAL"/>
              <w:rPr>
                <w:rFonts w:eastAsia="Courier New"/>
              </w:rPr>
            </w:pPr>
          </w:p>
          <w:p w14:paraId="074CDF36" w14:textId="77777777" w:rsidR="008134FE" w:rsidRDefault="008134FE" w:rsidP="008134FE">
            <w:pPr>
              <w:pStyle w:val="TAL"/>
              <w:rPr>
                <w:rFonts w:eastAsia="Courier New"/>
              </w:rPr>
            </w:pPr>
          </w:p>
          <w:p w14:paraId="2B1BC481" w14:textId="77777777" w:rsidR="008134FE" w:rsidRDefault="008134FE" w:rsidP="008134FE">
            <w:pPr>
              <w:pStyle w:val="TAL"/>
              <w:rPr>
                <w:rFonts w:eastAsia="Courier New"/>
              </w:rPr>
            </w:pPr>
          </w:p>
          <w:p w14:paraId="634E50F1"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8423B6" w14:textId="77777777" w:rsidR="008134FE" w:rsidRPr="00D84D6E" w:rsidRDefault="008134FE" w:rsidP="008134FE">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E5AE81D" w14:textId="77777777" w:rsidR="008134FE" w:rsidRPr="00D84D6E" w:rsidRDefault="008134FE" w:rsidP="008134FE">
            <w:pPr>
              <w:pStyle w:val="TAL"/>
              <w:rPr>
                <w:rFonts w:eastAsia="Courier New"/>
              </w:rPr>
            </w:pPr>
            <w:r w:rsidRPr="00D84D6E">
              <w:rPr>
                <w:rFonts w:eastAsia="Courier New"/>
              </w:rPr>
              <w:t xml:space="preserve">multiplicity: </w:t>
            </w:r>
            <w:r>
              <w:rPr>
                <w:rFonts w:eastAsia="Courier New"/>
              </w:rPr>
              <w:t>*</w:t>
            </w:r>
          </w:p>
          <w:p w14:paraId="4087890F" w14:textId="77777777" w:rsidR="008134FE" w:rsidRPr="00D84D6E" w:rsidRDefault="008134FE" w:rsidP="008134FE">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2AA1ED33" w14:textId="77777777" w:rsidR="008134FE" w:rsidRPr="00D84D6E" w:rsidRDefault="008134FE" w:rsidP="008134FE">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11594D2" w14:textId="77777777" w:rsidR="008134FE" w:rsidRPr="00D84D6E" w:rsidRDefault="008134FE" w:rsidP="008134FE">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3FB0737" w14:textId="77777777" w:rsidR="008134FE" w:rsidRPr="00506640" w:rsidRDefault="008134FE" w:rsidP="008134FE">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134FE" w:rsidRPr="00506640" w14:paraId="434770A9" w14:textId="77777777" w:rsidTr="00A61A01">
        <w:trPr>
          <w:jc w:val="center"/>
        </w:trPr>
        <w:tc>
          <w:tcPr>
            <w:tcW w:w="1480" w:type="pct"/>
          </w:tcPr>
          <w:p w14:paraId="1431F98C" w14:textId="77777777" w:rsidR="008134FE" w:rsidRDefault="008134FE" w:rsidP="008134FE">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5C3F19E5" w14:textId="77777777" w:rsidR="008134FE" w:rsidRPr="00506640" w:rsidRDefault="008134FE" w:rsidP="008134FE">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BD13C35" w14:textId="77777777" w:rsidR="008134FE" w:rsidRPr="00506640" w:rsidRDefault="008134FE" w:rsidP="008134FE">
            <w:pPr>
              <w:pStyle w:val="TAL"/>
              <w:keepNext w:val="0"/>
              <w:rPr>
                <w:rFonts w:eastAsia="Courier New"/>
              </w:rPr>
            </w:pPr>
          </w:p>
          <w:p w14:paraId="24FFAB2D" w14:textId="77777777" w:rsidR="008134FE" w:rsidRDefault="008134FE" w:rsidP="008134FE">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F56A2CD" w14:textId="77777777" w:rsidR="008134FE" w:rsidRPr="00506640" w:rsidRDefault="008134FE" w:rsidP="008134FE">
            <w:pPr>
              <w:pStyle w:val="TAL"/>
              <w:keepNext w:val="0"/>
              <w:rPr>
                <w:rFonts w:eastAsia="Courier New"/>
              </w:rPr>
            </w:pPr>
            <w:r w:rsidRPr="00506640">
              <w:rPr>
                <w:rFonts w:eastAsia="Courier New"/>
              </w:rPr>
              <w:t>type: String</w:t>
            </w:r>
          </w:p>
          <w:p w14:paraId="39B0A149" w14:textId="77777777" w:rsidR="008134FE" w:rsidRPr="00506640" w:rsidRDefault="008134FE" w:rsidP="008134FE">
            <w:pPr>
              <w:pStyle w:val="TAL"/>
              <w:keepNext w:val="0"/>
              <w:rPr>
                <w:rFonts w:eastAsia="Courier New"/>
              </w:rPr>
            </w:pPr>
            <w:r w:rsidRPr="00506640">
              <w:rPr>
                <w:rFonts w:eastAsia="Courier New"/>
              </w:rPr>
              <w:t>multiplicity: 1</w:t>
            </w:r>
          </w:p>
          <w:p w14:paraId="48284F73"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D7CD820"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97C2C4D"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BBC564C" w14:textId="77777777" w:rsidR="008134FE" w:rsidRPr="00D84D6E" w:rsidRDefault="008134FE" w:rsidP="008134FE">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7213380E" w14:textId="77777777" w:rsidTr="00A61A01">
        <w:trPr>
          <w:jc w:val="center"/>
        </w:trPr>
        <w:tc>
          <w:tcPr>
            <w:tcW w:w="1480" w:type="pct"/>
          </w:tcPr>
          <w:p w14:paraId="26B9CF13"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4149D0E9" w14:textId="77777777" w:rsidR="008134FE" w:rsidRDefault="008134FE" w:rsidP="008134FE">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7E05FA6" w14:textId="77777777" w:rsidR="008134FE" w:rsidRPr="005958C9" w:rsidRDefault="008134FE" w:rsidP="008134FE">
            <w:pPr>
              <w:pStyle w:val="TAL"/>
              <w:rPr>
                <w:lang w:eastAsia="zh-CN"/>
              </w:rPr>
            </w:pPr>
          </w:p>
          <w:p w14:paraId="05C23774" w14:textId="77777777" w:rsidR="008134FE" w:rsidRDefault="008134FE" w:rsidP="008134FE">
            <w:pPr>
              <w:pStyle w:val="TAL"/>
              <w:rPr>
                <w:lang w:eastAsia="zh-CN"/>
              </w:rPr>
            </w:pPr>
          </w:p>
          <w:p w14:paraId="06D60FF2" w14:textId="77777777" w:rsidR="008134FE" w:rsidRPr="00506640" w:rsidRDefault="008134FE" w:rsidP="008134FE">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D2E703C" w14:textId="77777777" w:rsidR="008134FE" w:rsidRPr="005958C9" w:rsidRDefault="008134FE" w:rsidP="008134FE">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599485E9" w14:textId="77777777" w:rsidR="008134FE" w:rsidRPr="005958C9" w:rsidRDefault="008134FE" w:rsidP="008134FE">
            <w:pPr>
              <w:pStyle w:val="TAL"/>
              <w:rPr>
                <w:rFonts w:eastAsia="Courier New"/>
              </w:rPr>
            </w:pPr>
            <w:r w:rsidRPr="005958C9">
              <w:rPr>
                <w:rFonts w:eastAsia="Courier New"/>
              </w:rPr>
              <w:t>multiplicity: 1</w:t>
            </w:r>
          </w:p>
          <w:p w14:paraId="31E22CDD" w14:textId="77777777" w:rsidR="008134FE" w:rsidRPr="005958C9" w:rsidRDefault="008134FE" w:rsidP="008134FE">
            <w:pPr>
              <w:pStyle w:val="TAL"/>
              <w:rPr>
                <w:rFonts w:eastAsia="Courier New"/>
              </w:rPr>
            </w:pPr>
            <w:proofErr w:type="spellStart"/>
            <w:r w:rsidRPr="005958C9">
              <w:rPr>
                <w:rFonts w:eastAsia="Courier New"/>
              </w:rPr>
              <w:t>isOrdered</w:t>
            </w:r>
            <w:proofErr w:type="spellEnd"/>
            <w:r w:rsidRPr="005958C9">
              <w:rPr>
                <w:rFonts w:eastAsia="Courier New"/>
              </w:rPr>
              <w:t>: N/A</w:t>
            </w:r>
          </w:p>
          <w:p w14:paraId="4CDFDF5E" w14:textId="77777777" w:rsidR="008134FE" w:rsidRPr="005958C9" w:rsidRDefault="008134FE" w:rsidP="008134FE">
            <w:pPr>
              <w:pStyle w:val="TAL"/>
              <w:rPr>
                <w:rFonts w:eastAsia="Courier New"/>
              </w:rPr>
            </w:pPr>
            <w:proofErr w:type="spellStart"/>
            <w:r w:rsidRPr="005958C9">
              <w:rPr>
                <w:rFonts w:eastAsia="Courier New"/>
              </w:rPr>
              <w:t>isUnique</w:t>
            </w:r>
            <w:proofErr w:type="spellEnd"/>
            <w:r w:rsidRPr="005958C9">
              <w:rPr>
                <w:rFonts w:eastAsia="Courier New"/>
              </w:rPr>
              <w:t>: N/A</w:t>
            </w:r>
          </w:p>
          <w:p w14:paraId="4389051F" w14:textId="77777777" w:rsidR="008134FE" w:rsidRPr="005958C9" w:rsidRDefault="008134FE" w:rsidP="008134FE">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A964648" w14:textId="77777777" w:rsidR="008134FE" w:rsidRPr="00506640" w:rsidRDefault="008134FE" w:rsidP="008134FE">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8134FE" w:rsidRPr="00506640" w14:paraId="08547865" w14:textId="77777777" w:rsidTr="00A61A01">
        <w:trPr>
          <w:jc w:val="center"/>
        </w:trPr>
        <w:tc>
          <w:tcPr>
            <w:tcW w:w="1480" w:type="pct"/>
          </w:tcPr>
          <w:p w14:paraId="665A73AF"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714F17E"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813E59" w14:textId="77777777" w:rsidR="008134FE" w:rsidRPr="00E65D5F" w:rsidRDefault="008134FE" w:rsidP="008134FE">
            <w:pPr>
              <w:pStyle w:val="TAL"/>
              <w:rPr>
                <w:rFonts w:eastAsia="Courier New"/>
              </w:rPr>
            </w:pPr>
          </w:p>
          <w:p w14:paraId="2E41B26D" w14:textId="77777777" w:rsidR="008134FE" w:rsidRDefault="008134FE" w:rsidP="008134FE">
            <w:pPr>
              <w:pStyle w:val="TAL"/>
              <w:rPr>
                <w:rFonts w:eastAsia="Courier New"/>
              </w:rPr>
            </w:pPr>
          </w:p>
          <w:p w14:paraId="2966CE20" w14:textId="77777777" w:rsidR="008134FE" w:rsidRDefault="008134FE" w:rsidP="008134FE">
            <w:pPr>
              <w:pStyle w:val="TAL"/>
              <w:rPr>
                <w:rFonts w:eastAsia="Courier New"/>
              </w:rPr>
            </w:pPr>
          </w:p>
          <w:p w14:paraId="67FE62E3"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248053"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DN</w:t>
            </w:r>
          </w:p>
          <w:p w14:paraId="045BAC2D" w14:textId="77777777" w:rsidR="008134FE" w:rsidRPr="00506640" w:rsidRDefault="008134FE" w:rsidP="008134FE">
            <w:pPr>
              <w:pStyle w:val="TAL"/>
              <w:keepNext w:val="0"/>
              <w:rPr>
                <w:rFonts w:eastAsia="等线"/>
              </w:rPr>
            </w:pPr>
            <w:r w:rsidRPr="00506640">
              <w:rPr>
                <w:rFonts w:eastAsia="等线"/>
              </w:rPr>
              <w:t>multiplicity: 1</w:t>
            </w:r>
          </w:p>
          <w:p w14:paraId="4BE8DA6B"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100AD2"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657BECDC"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E3A9434"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0C8D9C78" w14:textId="77777777" w:rsidTr="00A61A01">
        <w:trPr>
          <w:jc w:val="center"/>
        </w:trPr>
        <w:tc>
          <w:tcPr>
            <w:tcW w:w="1480" w:type="pct"/>
          </w:tcPr>
          <w:p w14:paraId="2B9B6494"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36E49DA"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3913D9A2" w14:textId="77777777" w:rsidR="008134FE" w:rsidRPr="008379A9" w:rsidRDefault="008134FE" w:rsidP="008134FE">
            <w:pPr>
              <w:pStyle w:val="TAL"/>
              <w:rPr>
                <w:rFonts w:eastAsia="Courier New"/>
              </w:rPr>
            </w:pPr>
          </w:p>
          <w:p w14:paraId="4990E07C" w14:textId="77777777" w:rsidR="008134FE" w:rsidRDefault="008134FE" w:rsidP="008134FE">
            <w:pPr>
              <w:pStyle w:val="TAL"/>
              <w:rPr>
                <w:rFonts w:eastAsia="Courier New"/>
              </w:rPr>
            </w:pPr>
          </w:p>
          <w:p w14:paraId="5600DD92" w14:textId="77777777" w:rsidR="008134FE" w:rsidRPr="008379A9" w:rsidRDefault="008134FE" w:rsidP="008134FE">
            <w:pPr>
              <w:pStyle w:val="TAL"/>
              <w:rPr>
                <w:rFonts w:eastAsia="Courier New"/>
              </w:rPr>
            </w:pPr>
          </w:p>
          <w:p w14:paraId="7A4112C9"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D7AA6AD" w14:textId="77777777" w:rsidR="008134FE" w:rsidRPr="00506640" w:rsidRDefault="008134FE" w:rsidP="008134FE">
            <w:pPr>
              <w:pStyle w:val="TAL"/>
              <w:keepNext w:val="0"/>
              <w:rPr>
                <w:rFonts w:eastAsia="Courier New"/>
              </w:rPr>
            </w:pPr>
            <w:r w:rsidRPr="00506640">
              <w:rPr>
                <w:rFonts w:eastAsia="Courier New"/>
              </w:rPr>
              <w:t>type: String</w:t>
            </w:r>
          </w:p>
          <w:p w14:paraId="555905DA" w14:textId="77777777" w:rsidR="008134FE" w:rsidRPr="00506640" w:rsidRDefault="008134FE" w:rsidP="008134FE">
            <w:pPr>
              <w:pStyle w:val="TAL"/>
              <w:keepNext w:val="0"/>
              <w:rPr>
                <w:rFonts w:eastAsia="Courier New"/>
              </w:rPr>
            </w:pPr>
            <w:r w:rsidRPr="00506640">
              <w:rPr>
                <w:rFonts w:eastAsia="Courier New"/>
              </w:rPr>
              <w:t>multiplicity: 1</w:t>
            </w:r>
          </w:p>
          <w:p w14:paraId="53424F37"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1E5D4B6"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91E1AE4"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FA6F52"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5BF16EA9" w14:textId="77777777" w:rsidTr="00A61A01">
        <w:trPr>
          <w:jc w:val="center"/>
        </w:trPr>
        <w:tc>
          <w:tcPr>
            <w:tcW w:w="1480" w:type="pct"/>
          </w:tcPr>
          <w:p w14:paraId="2FB86EDA"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1817111"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DDB8B24" w14:textId="77777777" w:rsidR="008134FE" w:rsidRPr="008379A9" w:rsidRDefault="008134FE" w:rsidP="008134FE">
            <w:pPr>
              <w:pStyle w:val="TAL"/>
              <w:rPr>
                <w:rFonts w:eastAsia="Courier New"/>
              </w:rPr>
            </w:pPr>
          </w:p>
          <w:p w14:paraId="1A75C87C" w14:textId="77777777" w:rsidR="008134FE" w:rsidRDefault="008134FE" w:rsidP="008134FE">
            <w:pPr>
              <w:pStyle w:val="TAL"/>
              <w:rPr>
                <w:rFonts w:eastAsia="Courier New"/>
              </w:rPr>
            </w:pPr>
          </w:p>
          <w:p w14:paraId="3398FFCF" w14:textId="77777777" w:rsidR="008134FE" w:rsidRPr="008379A9" w:rsidRDefault="008134FE" w:rsidP="008134FE">
            <w:pPr>
              <w:pStyle w:val="TAL"/>
              <w:rPr>
                <w:rFonts w:eastAsia="Courier New"/>
              </w:rPr>
            </w:pPr>
          </w:p>
          <w:p w14:paraId="0F9A7BF9" w14:textId="77777777" w:rsidR="008134FE"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492B5C8" w14:textId="77777777" w:rsidR="008134FE" w:rsidRPr="00506640" w:rsidRDefault="008134FE" w:rsidP="008134FE">
            <w:pPr>
              <w:pStyle w:val="TAL"/>
              <w:keepNext w:val="0"/>
              <w:rPr>
                <w:rFonts w:eastAsia="Courier New"/>
              </w:rPr>
            </w:pPr>
          </w:p>
        </w:tc>
        <w:tc>
          <w:tcPr>
            <w:tcW w:w="834" w:type="pct"/>
          </w:tcPr>
          <w:p w14:paraId="7B548794" w14:textId="77777777" w:rsidR="008134FE" w:rsidRPr="00506640" w:rsidRDefault="008134FE" w:rsidP="008134FE">
            <w:pPr>
              <w:pStyle w:val="TAL"/>
              <w:keepNext w:val="0"/>
              <w:rPr>
                <w:rFonts w:eastAsia="Courier New"/>
              </w:rPr>
            </w:pPr>
            <w:r w:rsidRPr="00506640">
              <w:rPr>
                <w:rFonts w:eastAsia="Courier New"/>
              </w:rPr>
              <w:t>type: String</w:t>
            </w:r>
          </w:p>
          <w:p w14:paraId="74E2355E" w14:textId="77777777" w:rsidR="008134FE" w:rsidRPr="00506640" w:rsidRDefault="008134FE" w:rsidP="008134FE">
            <w:pPr>
              <w:pStyle w:val="TAL"/>
              <w:keepNext w:val="0"/>
              <w:rPr>
                <w:rFonts w:eastAsia="Courier New"/>
              </w:rPr>
            </w:pPr>
            <w:r w:rsidRPr="00506640">
              <w:rPr>
                <w:rFonts w:eastAsia="Courier New"/>
              </w:rPr>
              <w:t>multiplicity: 1</w:t>
            </w:r>
          </w:p>
          <w:p w14:paraId="25265A0D"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B5964C9"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F7C5879"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5AF18D"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134FE" w:rsidRPr="00506640" w14:paraId="4C59CE84" w14:textId="77777777" w:rsidTr="00A61A01">
        <w:trPr>
          <w:jc w:val="center"/>
        </w:trPr>
        <w:tc>
          <w:tcPr>
            <w:tcW w:w="1480" w:type="pct"/>
          </w:tcPr>
          <w:p w14:paraId="582F2B53"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249DF881" w14:textId="77777777" w:rsidR="008134FE" w:rsidRPr="00BC74BE" w:rsidRDefault="008134FE" w:rsidP="008134FE">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5B532F2C" w14:textId="77777777" w:rsidR="008134FE" w:rsidRDefault="008134FE" w:rsidP="008134FE">
            <w:pPr>
              <w:pStyle w:val="TAL"/>
              <w:rPr>
                <w:lang w:eastAsia="zh-CN"/>
              </w:rPr>
            </w:pPr>
          </w:p>
          <w:p w14:paraId="2145A1AC" w14:textId="77777777" w:rsidR="008134FE" w:rsidRDefault="008134FE" w:rsidP="008134FE">
            <w:pPr>
              <w:pStyle w:val="TAL"/>
              <w:rPr>
                <w:lang w:eastAsia="zh-CN"/>
              </w:rPr>
            </w:pPr>
          </w:p>
          <w:p w14:paraId="0758128A" w14:textId="77777777" w:rsidR="008134FE" w:rsidRPr="00244E21" w:rsidRDefault="008134FE" w:rsidP="008134FE">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8CBDD72" w14:textId="77777777" w:rsidR="008134FE" w:rsidRPr="00506640" w:rsidRDefault="008134FE" w:rsidP="008134FE">
            <w:pPr>
              <w:pStyle w:val="TAL"/>
              <w:keepNext w:val="0"/>
              <w:rPr>
                <w:rFonts w:eastAsia="Courier New"/>
              </w:rPr>
            </w:pPr>
          </w:p>
        </w:tc>
        <w:tc>
          <w:tcPr>
            <w:tcW w:w="834" w:type="pct"/>
          </w:tcPr>
          <w:p w14:paraId="1FFB49CA"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ENUM</w:t>
            </w:r>
          </w:p>
          <w:p w14:paraId="064A8907"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74777F52"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275C6C52"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1FB43F43"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0EBAD07"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12E69566" w14:textId="77777777" w:rsidTr="00A61A01">
        <w:trPr>
          <w:jc w:val="center"/>
        </w:trPr>
        <w:tc>
          <w:tcPr>
            <w:tcW w:w="1480" w:type="pct"/>
          </w:tcPr>
          <w:p w14:paraId="2C548A27"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244B8BC" w14:textId="77777777" w:rsidR="008134FE" w:rsidRDefault="008134FE" w:rsidP="008134FE">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616FD179" w14:textId="77777777" w:rsidR="008134FE" w:rsidRPr="00E65D5F" w:rsidRDefault="008134FE" w:rsidP="008134FE">
            <w:pPr>
              <w:pStyle w:val="TAL"/>
              <w:rPr>
                <w:rFonts w:eastAsia="Courier New"/>
              </w:rPr>
            </w:pPr>
          </w:p>
          <w:p w14:paraId="19C3EC3F" w14:textId="77777777" w:rsidR="008134FE" w:rsidRDefault="008134FE" w:rsidP="008134FE">
            <w:pPr>
              <w:pStyle w:val="TAL"/>
              <w:rPr>
                <w:rFonts w:eastAsia="Courier New"/>
              </w:rPr>
            </w:pPr>
          </w:p>
          <w:p w14:paraId="0C4AE5D6" w14:textId="77777777" w:rsidR="008134FE" w:rsidRDefault="008134FE" w:rsidP="008134FE">
            <w:pPr>
              <w:pStyle w:val="TAL"/>
              <w:rPr>
                <w:rFonts w:eastAsia="Courier New"/>
              </w:rPr>
            </w:pPr>
          </w:p>
          <w:p w14:paraId="305FF804"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CBA90E9" w14:textId="77777777" w:rsidR="008134FE" w:rsidRPr="00D84D6E" w:rsidRDefault="008134FE" w:rsidP="008134FE">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C562438" w14:textId="77777777" w:rsidR="008134FE" w:rsidRPr="00D84D6E" w:rsidRDefault="008134FE" w:rsidP="008134FE">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1FB84FA3" w14:textId="77777777" w:rsidR="008134FE" w:rsidRPr="00D84D6E" w:rsidRDefault="008134FE" w:rsidP="008134FE">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CD3EB24" w14:textId="77777777" w:rsidR="008134FE" w:rsidRPr="00D84D6E" w:rsidRDefault="008134FE" w:rsidP="008134FE">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8F0B67E" w14:textId="77777777" w:rsidR="008134FE" w:rsidRPr="00D84D6E" w:rsidRDefault="008134FE" w:rsidP="008134FE">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595E7B2" w14:textId="77777777" w:rsidR="008134FE" w:rsidRPr="00506640" w:rsidRDefault="008134FE" w:rsidP="008134FE">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134FE" w:rsidRPr="00506640" w14:paraId="6F3D7695" w14:textId="77777777" w:rsidTr="00A61A01">
        <w:trPr>
          <w:jc w:val="center"/>
        </w:trPr>
        <w:tc>
          <w:tcPr>
            <w:tcW w:w="1480" w:type="pct"/>
          </w:tcPr>
          <w:p w14:paraId="32FE15BD"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894C987" w14:textId="77777777" w:rsidR="008134FE" w:rsidRDefault="008134FE" w:rsidP="008134FE">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5F042006" w14:textId="77777777" w:rsidR="008134FE" w:rsidRPr="00EC6A38" w:rsidRDefault="008134FE" w:rsidP="008134FE">
            <w:pPr>
              <w:pStyle w:val="TAL"/>
              <w:rPr>
                <w:rFonts w:eastAsia="Courier New"/>
              </w:rPr>
            </w:pPr>
          </w:p>
          <w:p w14:paraId="3C4D7A2B" w14:textId="77777777" w:rsidR="008134FE" w:rsidRDefault="008134FE" w:rsidP="008134FE">
            <w:pPr>
              <w:pStyle w:val="TAL"/>
              <w:rPr>
                <w:rFonts w:eastAsia="Courier New"/>
              </w:rPr>
            </w:pPr>
          </w:p>
          <w:p w14:paraId="0354A45C" w14:textId="77777777" w:rsidR="008134FE" w:rsidRDefault="008134FE" w:rsidP="008134FE">
            <w:pPr>
              <w:pStyle w:val="TAL"/>
              <w:rPr>
                <w:rFonts w:eastAsia="Courier New"/>
              </w:rPr>
            </w:pPr>
          </w:p>
          <w:p w14:paraId="6131FDA4"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5DC5A77" w14:textId="77777777" w:rsidR="008134FE" w:rsidRPr="00B8101D" w:rsidRDefault="008134FE" w:rsidP="008134FE">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01876891" w14:textId="77777777" w:rsidR="008134FE" w:rsidRPr="00B8101D" w:rsidRDefault="008134FE" w:rsidP="008134FE">
            <w:pPr>
              <w:pStyle w:val="a4"/>
              <w:rPr>
                <w:rFonts w:eastAsia="Courier New"/>
                <w:b w:val="0"/>
                <w:bCs/>
              </w:rPr>
            </w:pPr>
            <w:r w:rsidRPr="00B8101D">
              <w:rPr>
                <w:rFonts w:eastAsia="Courier New"/>
                <w:b w:val="0"/>
                <w:bCs/>
              </w:rPr>
              <w:t xml:space="preserve">multiplicity: </w:t>
            </w:r>
            <w:r>
              <w:rPr>
                <w:rFonts w:eastAsia="Courier New"/>
                <w:b w:val="0"/>
                <w:bCs/>
              </w:rPr>
              <w:t>*</w:t>
            </w:r>
          </w:p>
          <w:p w14:paraId="42C33447" w14:textId="77777777" w:rsidR="008134FE" w:rsidRPr="00B8101D" w:rsidRDefault="008134FE" w:rsidP="008134FE">
            <w:pPr>
              <w:pStyle w:val="a4"/>
              <w:rPr>
                <w:rFonts w:eastAsia="Courier New"/>
                <w:b w:val="0"/>
                <w:bCs/>
              </w:rPr>
            </w:pPr>
            <w:r w:rsidRPr="00B8101D">
              <w:rPr>
                <w:rFonts w:eastAsia="Courier New"/>
                <w:b w:val="0"/>
                <w:bCs/>
              </w:rPr>
              <w:t xml:space="preserve">isOrdered: </w:t>
            </w:r>
            <w:r>
              <w:rPr>
                <w:rFonts w:eastAsia="Courier New"/>
                <w:b w:val="0"/>
                <w:bCs/>
              </w:rPr>
              <w:t>False</w:t>
            </w:r>
          </w:p>
          <w:p w14:paraId="55B96B13" w14:textId="77777777" w:rsidR="008134FE" w:rsidRPr="00B8101D" w:rsidRDefault="008134FE" w:rsidP="008134FE">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454D90B1" w14:textId="77777777" w:rsidR="008134FE" w:rsidRPr="00B8101D" w:rsidRDefault="008134FE" w:rsidP="008134FE">
            <w:pPr>
              <w:pStyle w:val="a4"/>
              <w:rPr>
                <w:rFonts w:eastAsia="Courier New"/>
                <w:b w:val="0"/>
                <w:bCs/>
              </w:rPr>
            </w:pPr>
            <w:r w:rsidRPr="00B8101D">
              <w:rPr>
                <w:rFonts w:eastAsia="Courier New"/>
                <w:b w:val="0"/>
                <w:bCs/>
              </w:rPr>
              <w:t>defaultValue: None</w:t>
            </w:r>
          </w:p>
          <w:p w14:paraId="4BB4B981" w14:textId="77777777" w:rsidR="008134FE" w:rsidRPr="00506640" w:rsidRDefault="008134FE" w:rsidP="008134FE">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8134FE" w:rsidRPr="00506640" w14:paraId="17951119" w14:textId="77777777" w:rsidTr="00A61A01">
        <w:trPr>
          <w:jc w:val="center"/>
        </w:trPr>
        <w:tc>
          <w:tcPr>
            <w:tcW w:w="1480" w:type="pct"/>
          </w:tcPr>
          <w:p w14:paraId="23FB2179"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743FF5CC"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4C580F4" w14:textId="77777777" w:rsidR="008134FE" w:rsidRDefault="008134FE" w:rsidP="008134FE">
            <w:pPr>
              <w:pStyle w:val="TAL"/>
              <w:rPr>
                <w:lang w:eastAsia="zh-CN"/>
              </w:rPr>
            </w:pPr>
          </w:p>
          <w:p w14:paraId="37F0F592" w14:textId="77777777" w:rsidR="008134FE" w:rsidRDefault="008134FE" w:rsidP="008134FE">
            <w:pPr>
              <w:pStyle w:val="TAL"/>
              <w:rPr>
                <w:lang w:eastAsia="zh-CN"/>
              </w:rPr>
            </w:pPr>
          </w:p>
          <w:p w14:paraId="3209AF37" w14:textId="77777777" w:rsidR="008134FE" w:rsidRDefault="008134FE" w:rsidP="008134FE">
            <w:pPr>
              <w:pStyle w:val="TAL"/>
              <w:rPr>
                <w:lang w:eastAsia="zh-CN"/>
              </w:rPr>
            </w:pPr>
          </w:p>
          <w:p w14:paraId="3893AE44"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4914604"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hint="eastAsia"/>
                <w:lang w:eastAsia="zh-CN"/>
              </w:rPr>
              <w:t>Number</w:t>
            </w:r>
          </w:p>
          <w:p w14:paraId="2437BCBB" w14:textId="77777777" w:rsidR="008134FE" w:rsidRPr="00506640" w:rsidRDefault="008134FE" w:rsidP="008134FE">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09500B08"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5EC3F51E"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1E9F571E"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1DDDDDB"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75F9136E" w14:textId="77777777" w:rsidTr="00A61A01">
        <w:trPr>
          <w:jc w:val="center"/>
        </w:trPr>
        <w:tc>
          <w:tcPr>
            <w:tcW w:w="1480" w:type="pct"/>
          </w:tcPr>
          <w:p w14:paraId="4CBDAD32"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3AA2B16" w14:textId="77777777" w:rsidR="008134FE" w:rsidRDefault="008134FE" w:rsidP="008134FE">
            <w:pPr>
              <w:pStyle w:val="TAL"/>
              <w:rPr>
                <w:lang w:eastAsia="zh-CN"/>
              </w:rPr>
            </w:pPr>
            <w:r>
              <w:rPr>
                <w:lang w:eastAsia="zh-CN"/>
              </w:rPr>
              <w:t>It describes the intent feasibility check information which is reported if needed.</w:t>
            </w:r>
          </w:p>
          <w:p w14:paraId="5243AF40" w14:textId="77777777" w:rsidR="008134FE" w:rsidRDefault="008134FE" w:rsidP="008134FE">
            <w:pPr>
              <w:pStyle w:val="TAL"/>
              <w:rPr>
                <w:rFonts w:eastAsia="Courier New"/>
              </w:rPr>
            </w:pPr>
          </w:p>
          <w:p w14:paraId="09A7164D" w14:textId="77777777" w:rsidR="008134FE" w:rsidRDefault="008134FE" w:rsidP="008134FE">
            <w:pPr>
              <w:pStyle w:val="TAL"/>
              <w:rPr>
                <w:rFonts w:eastAsia="Courier New"/>
              </w:rPr>
            </w:pPr>
          </w:p>
          <w:p w14:paraId="6A0F3899" w14:textId="77777777" w:rsidR="008134FE" w:rsidRDefault="008134FE" w:rsidP="008134FE">
            <w:pPr>
              <w:pStyle w:val="TAL"/>
              <w:rPr>
                <w:rFonts w:eastAsia="Courier New"/>
              </w:rPr>
            </w:pPr>
          </w:p>
          <w:p w14:paraId="64FB415D"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6076953" w14:textId="77777777" w:rsidR="008134FE" w:rsidRPr="00506640" w:rsidRDefault="008134FE" w:rsidP="008134FE">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35605524" w14:textId="77777777" w:rsidR="008134FE" w:rsidRPr="00506640" w:rsidRDefault="008134FE" w:rsidP="008134FE">
            <w:pPr>
              <w:pStyle w:val="TAL"/>
              <w:keepNext w:val="0"/>
              <w:rPr>
                <w:rFonts w:eastAsia="等线"/>
              </w:rPr>
            </w:pPr>
            <w:r w:rsidRPr="00506640">
              <w:rPr>
                <w:rFonts w:eastAsia="等线"/>
              </w:rPr>
              <w:t>multiplicity: 1</w:t>
            </w:r>
          </w:p>
          <w:p w14:paraId="4BAF2490"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1A8407"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2947C09C"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0B4DFC3"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0C6AC473" w14:textId="77777777" w:rsidTr="00A61A01">
        <w:trPr>
          <w:jc w:val="center"/>
        </w:trPr>
        <w:tc>
          <w:tcPr>
            <w:tcW w:w="1480" w:type="pct"/>
          </w:tcPr>
          <w:p w14:paraId="6F6B49C3"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1F99FC6"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07331FD" w14:textId="77777777" w:rsidR="008134FE" w:rsidRDefault="008134FE" w:rsidP="008134FE">
            <w:pPr>
              <w:pStyle w:val="TAL"/>
              <w:rPr>
                <w:lang w:eastAsia="zh-CN"/>
              </w:rPr>
            </w:pPr>
          </w:p>
          <w:p w14:paraId="3E51A68E" w14:textId="77777777" w:rsidR="008134FE" w:rsidRDefault="008134FE" w:rsidP="008134FE">
            <w:pPr>
              <w:pStyle w:val="TAL"/>
              <w:rPr>
                <w:lang w:eastAsia="zh-CN"/>
              </w:rPr>
            </w:pPr>
          </w:p>
          <w:p w14:paraId="5D6F78CA" w14:textId="77777777" w:rsidR="008134FE" w:rsidRDefault="008134FE" w:rsidP="008134FE">
            <w:pPr>
              <w:pStyle w:val="TAL"/>
              <w:rPr>
                <w:lang w:eastAsia="zh-CN"/>
              </w:rPr>
            </w:pPr>
          </w:p>
          <w:p w14:paraId="1879CA1B"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34B36CB" w14:textId="77777777" w:rsidR="008134FE" w:rsidRPr="00506640" w:rsidRDefault="008134FE" w:rsidP="008134FE">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781BA13" w14:textId="77777777" w:rsidR="008134FE" w:rsidRPr="00506640" w:rsidRDefault="008134FE" w:rsidP="008134FE">
            <w:pPr>
              <w:pStyle w:val="TAL"/>
              <w:keepNext w:val="0"/>
              <w:rPr>
                <w:rFonts w:eastAsia="等线"/>
              </w:rPr>
            </w:pPr>
            <w:r w:rsidRPr="00506640">
              <w:rPr>
                <w:rFonts w:eastAsia="等线"/>
              </w:rPr>
              <w:t>multiplicity: 1</w:t>
            </w:r>
          </w:p>
          <w:p w14:paraId="56CC4ACF"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5ED438"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2F004D33"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99E63E3"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21AEAB3A" w14:textId="77777777" w:rsidTr="00A61A01">
        <w:trPr>
          <w:jc w:val="center"/>
        </w:trPr>
        <w:tc>
          <w:tcPr>
            <w:tcW w:w="1480" w:type="pct"/>
          </w:tcPr>
          <w:p w14:paraId="76FF201A"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47F8BB8"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1C1FD881" w14:textId="77777777" w:rsidR="008134FE" w:rsidRPr="006477FC" w:rsidRDefault="008134FE" w:rsidP="008134FE">
            <w:pPr>
              <w:pStyle w:val="TAL"/>
              <w:rPr>
                <w:lang w:eastAsia="zh-CN"/>
              </w:rPr>
            </w:pPr>
          </w:p>
          <w:p w14:paraId="0CC18B5B" w14:textId="77777777" w:rsidR="008134FE" w:rsidRDefault="008134FE" w:rsidP="008134FE">
            <w:pPr>
              <w:pStyle w:val="TAL"/>
              <w:rPr>
                <w:lang w:eastAsia="zh-CN"/>
              </w:rPr>
            </w:pPr>
          </w:p>
          <w:p w14:paraId="780BE843" w14:textId="77777777" w:rsidR="008134FE" w:rsidRPr="00506640" w:rsidRDefault="008134FE" w:rsidP="008134FE">
            <w:pPr>
              <w:pStyle w:val="TAN"/>
              <w:rPr>
                <w:rFonts w:eastAsia="Courier New"/>
              </w:rPr>
            </w:pPr>
          </w:p>
        </w:tc>
        <w:tc>
          <w:tcPr>
            <w:tcW w:w="834" w:type="pct"/>
          </w:tcPr>
          <w:p w14:paraId="7BDA5A1B"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ENUM</w:t>
            </w:r>
          </w:p>
          <w:p w14:paraId="02BFC31C" w14:textId="77777777" w:rsidR="008134FE" w:rsidRPr="00506640" w:rsidRDefault="008134FE" w:rsidP="008134FE">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1ACC20C"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B9CF4AB"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F631857"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A9A1BD"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234F5BE8" w14:textId="77777777" w:rsidTr="00A61A01">
        <w:trPr>
          <w:jc w:val="center"/>
        </w:trPr>
        <w:tc>
          <w:tcPr>
            <w:tcW w:w="1480" w:type="pct"/>
          </w:tcPr>
          <w:p w14:paraId="44EB8233"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19EEA5DD" w14:textId="77777777" w:rsidR="008134FE" w:rsidRDefault="008134FE" w:rsidP="008134FE">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35DBFC3" w14:textId="77777777" w:rsidR="008134FE" w:rsidRDefault="008134FE" w:rsidP="008134FE">
            <w:pPr>
              <w:pStyle w:val="TAL"/>
              <w:rPr>
                <w:rFonts w:eastAsia="Courier New"/>
              </w:rPr>
            </w:pPr>
          </w:p>
          <w:p w14:paraId="6E9289AF" w14:textId="77777777" w:rsidR="008134FE" w:rsidRDefault="008134FE" w:rsidP="008134FE">
            <w:pPr>
              <w:pStyle w:val="TAL"/>
              <w:rPr>
                <w:rFonts w:eastAsia="Courier New"/>
              </w:rPr>
            </w:pPr>
          </w:p>
          <w:p w14:paraId="06B8E382" w14:textId="77777777" w:rsidR="008134FE" w:rsidRDefault="008134FE" w:rsidP="008134FE">
            <w:pPr>
              <w:pStyle w:val="TAL"/>
              <w:rPr>
                <w:rFonts w:eastAsia="Courier New"/>
              </w:rPr>
            </w:pPr>
          </w:p>
          <w:p w14:paraId="7DFC991C"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E8AD1CA" w14:textId="77777777" w:rsidR="008134FE" w:rsidRPr="00506640" w:rsidRDefault="008134FE" w:rsidP="008134FE">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0E9F0DB9" w14:textId="77777777" w:rsidR="008134FE" w:rsidRPr="00506640" w:rsidRDefault="008134FE" w:rsidP="008134FE">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06DE35CC"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5C28072"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1C644C4"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E490B9E"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06D9B358" w14:textId="77777777" w:rsidTr="00A61A01">
        <w:trPr>
          <w:jc w:val="center"/>
        </w:trPr>
        <w:tc>
          <w:tcPr>
            <w:tcW w:w="1480" w:type="pct"/>
          </w:tcPr>
          <w:p w14:paraId="36858CE7"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3C7B478B" w14:textId="77777777" w:rsidR="008134FE" w:rsidRDefault="008134FE" w:rsidP="008134FE">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6074803A" w14:textId="77777777" w:rsidR="008134FE" w:rsidRDefault="008134FE" w:rsidP="008134FE">
            <w:pPr>
              <w:pStyle w:val="TAL"/>
              <w:rPr>
                <w:rFonts w:eastAsia="Courier New"/>
              </w:rPr>
            </w:pPr>
          </w:p>
          <w:p w14:paraId="70681E03" w14:textId="77777777" w:rsidR="008134FE" w:rsidRDefault="008134FE" w:rsidP="008134FE">
            <w:pPr>
              <w:pStyle w:val="TAL"/>
              <w:rPr>
                <w:rFonts w:eastAsia="Courier New"/>
              </w:rPr>
            </w:pPr>
          </w:p>
          <w:p w14:paraId="65545D56"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08D9D02" w14:textId="77777777" w:rsidR="008134FE" w:rsidRDefault="008134FE" w:rsidP="008134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CD3DBB" w14:textId="77777777" w:rsidR="008134FE" w:rsidRDefault="008134FE" w:rsidP="008134FE">
            <w:pPr>
              <w:spacing w:after="0"/>
              <w:rPr>
                <w:rFonts w:ascii="Arial" w:hAnsi="Arial" w:cs="Arial"/>
                <w:sz w:val="18"/>
                <w:szCs w:val="18"/>
              </w:rPr>
            </w:pPr>
            <w:r>
              <w:rPr>
                <w:rFonts w:ascii="Arial" w:hAnsi="Arial" w:cs="Arial"/>
                <w:sz w:val="18"/>
                <w:szCs w:val="18"/>
              </w:rPr>
              <w:t>multiplicity: 1</w:t>
            </w:r>
          </w:p>
          <w:p w14:paraId="73C5E6E7" w14:textId="77777777" w:rsidR="008134FE" w:rsidRDefault="008134FE" w:rsidP="008134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38200F" w14:textId="77777777" w:rsidR="008134FE" w:rsidRDefault="008134FE" w:rsidP="008134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32A7E8" w14:textId="77777777" w:rsidR="008134FE" w:rsidRDefault="008134FE" w:rsidP="008134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03B90" w14:textId="77777777" w:rsidR="008134FE" w:rsidRPr="00506640" w:rsidRDefault="008134FE" w:rsidP="008134FE">
            <w:pPr>
              <w:pStyle w:val="TAL"/>
              <w:keepNext w:val="0"/>
              <w:rPr>
                <w:rFonts w:eastAsia="Courier New"/>
              </w:rPr>
            </w:pPr>
            <w:proofErr w:type="spellStart"/>
            <w:r>
              <w:rPr>
                <w:rFonts w:cs="Arial"/>
                <w:szCs w:val="18"/>
              </w:rPr>
              <w:t>isNullable</w:t>
            </w:r>
            <w:proofErr w:type="spellEnd"/>
            <w:r>
              <w:rPr>
                <w:rFonts w:cs="Arial"/>
                <w:szCs w:val="18"/>
              </w:rPr>
              <w:t>: False</w:t>
            </w:r>
          </w:p>
        </w:tc>
      </w:tr>
      <w:tr w:rsidR="008134FE" w:rsidRPr="00506640" w14:paraId="2A8C8E5C" w14:textId="77777777" w:rsidTr="00A61A01">
        <w:trPr>
          <w:jc w:val="center"/>
        </w:trPr>
        <w:tc>
          <w:tcPr>
            <w:tcW w:w="1480" w:type="pct"/>
          </w:tcPr>
          <w:p w14:paraId="68C1FB01"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74C73AE1"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A2ABF61" w14:textId="77777777" w:rsidR="008134FE" w:rsidRDefault="008134FE" w:rsidP="008134FE">
            <w:pPr>
              <w:pStyle w:val="TAL"/>
              <w:rPr>
                <w:lang w:eastAsia="zh-CN"/>
              </w:rPr>
            </w:pPr>
          </w:p>
          <w:p w14:paraId="74FCA69B" w14:textId="77777777" w:rsidR="008134FE" w:rsidRDefault="008134FE" w:rsidP="008134FE">
            <w:pPr>
              <w:pStyle w:val="TAL"/>
              <w:rPr>
                <w:lang w:eastAsia="zh-CN"/>
              </w:rPr>
            </w:pPr>
          </w:p>
          <w:p w14:paraId="1B907542" w14:textId="77777777" w:rsidR="008134FE" w:rsidRDefault="008134FE" w:rsidP="008134FE">
            <w:pPr>
              <w:pStyle w:val="TAL"/>
              <w:rPr>
                <w:lang w:eastAsia="zh-CN"/>
              </w:rPr>
            </w:pPr>
          </w:p>
          <w:p w14:paraId="0FEF1CA7"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32AE492" w14:textId="77777777" w:rsidR="008134FE" w:rsidRPr="00506640" w:rsidRDefault="008134FE" w:rsidP="008134FE">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7F8F8DD3" w14:textId="77777777" w:rsidR="008134FE" w:rsidRPr="00506640" w:rsidRDefault="008134FE" w:rsidP="008134FE">
            <w:pPr>
              <w:pStyle w:val="TAL"/>
              <w:keepNext w:val="0"/>
              <w:rPr>
                <w:rFonts w:eastAsia="等线"/>
              </w:rPr>
            </w:pPr>
            <w:r w:rsidRPr="00506640">
              <w:rPr>
                <w:rFonts w:eastAsia="等线"/>
              </w:rPr>
              <w:t>multiplicity: 1</w:t>
            </w:r>
          </w:p>
          <w:p w14:paraId="4140E139"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710D0E10"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1CE16B29"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ED8B460"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43C1046E" w14:textId="77777777" w:rsidTr="00A61A01">
        <w:trPr>
          <w:jc w:val="center"/>
        </w:trPr>
        <w:tc>
          <w:tcPr>
            <w:tcW w:w="1480" w:type="pct"/>
          </w:tcPr>
          <w:p w14:paraId="6D3E1DD6"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030B8059"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B47957F" w14:textId="77777777" w:rsidR="008134FE" w:rsidRPr="002C6A33" w:rsidRDefault="008134FE" w:rsidP="008134FE">
            <w:pPr>
              <w:pStyle w:val="TAL"/>
              <w:rPr>
                <w:lang w:eastAsia="zh-CN"/>
              </w:rPr>
            </w:pPr>
          </w:p>
          <w:p w14:paraId="343F07B3" w14:textId="77777777" w:rsidR="008134FE" w:rsidRDefault="008134FE" w:rsidP="008134FE">
            <w:pPr>
              <w:pStyle w:val="TAL"/>
              <w:rPr>
                <w:lang w:eastAsia="zh-CN"/>
              </w:rPr>
            </w:pPr>
          </w:p>
          <w:p w14:paraId="7117316B" w14:textId="77777777" w:rsidR="008134FE" w:rsidRDefault="008134FE" w:rsidP="008134FE">
            <w:pPr>
              <w:pStyle w:val="TAL"/>
              <w:rPr>
                <w:lang w:eastAsia="zh-CN"/>
              </w:rPr>
            </w:pPr>
          </w:p>
          <w:p w14:paraId="21CFDC72" w14:textId="77777777" w:rsidR="008134FE" w:rsidRPr="00506640" w:rsidRDefault="008134FE" w:rsidP="008134FE">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E48BD95" w14:textId="77777777" w:rsidR="008134FE" w:rsidRPr="00506640" w:rsidRDefault="008134FE" w:rsidP="008134FE">
            <w:pPr>
              <w:pStyle w:val="TAL"/>
              <w:keepNext w:val="0"/>
              <w:rPr>
                <w:rFonts w:eastAsia="等线"/>
              </w:rPr>
            </w:pPr>
            <w:r w:rsidRPr="00506640">
              <w:rPr>
                <w:rFonts w:eastAsia="等线"/>
              </w:rPr>
              <w:t xml:space="preserve">type: </w:t>
            </w:r>
            <w:r>
              <w:rPr>
                <w:snapToGrid w:val="0"/>
              </w:rPr>
              <w:t>String</w:t>
            </w:r>
          </w:p>
          <w:p w14:paraId="079DD180" w14:textId="77777777" w:rsidR="008134FE" w:rsidRPr="00506640" w:rsidRDefault="008134FE" w:rsidP="008134FE">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C7AE335"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16B3B94"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9D94FA5"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D12D3C"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40D021A9" w14:textId="77777777" w:rsidTr="00A61A01">
        <w:trPr>
          <w:jc w:val="center"/>
        </w:trPr>
        <w:tc>
          <w:tcPr>
            <w:tcW w:w="1480" w:type="pct"/>
          </w:tcPr>
          <w:p w14:paraId="5ED3BB30" w14:textId="77777777" w:rsidR="008134FE" w:rsidRPr="00506640" w:rsidRDefault="008134FE" w:rsidP="008134FE">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BC1085C" w14:textId="77777777" w:rsidR="008134FE" w:rsidRPr="00506640" w:rsidRDefault="008134FE" w:rsidP="008134FE">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76AAF27" w14:textId="77777777" w:rsidR="008134FE" w:rsidRPr="00506640" w:rsidRDefault="008134FE" w:rsidP="008134FE">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12CE3D38"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0D0F3CDA" w14:textId="77777777" w:rsidR="008134FE" w:rsidRPr="00506640" w:rsidRDefault="008134FE" w:rsidP="008134FE">
            <w:pPr>
              <w:pStyle w:val="TAL"/>
              <w:keepNext w:val="0"/>
              <w:rPr>
                <w:rFonts w:eastAsia="等线"/>
              </w:rPr>
            </w:pPr>
            <w:proofErr w:type="spellStart"/>
            <w:r w:rsidRPr="00506640">
              <w:rPr>
                <w:rFonts w:eastAsia="等线"/>
              </w:rPr>
              <w:t>isOrdered</w:t>
            </w:r>
            <w:proofErr w:type="spellEnd"/>
            <w:r w:rsidRPr="00506640">
              <w:rPr>
                <w:rFonts w:eastAsia="等线"/>
              </w:rPr>
              <w:t>: N/A</w:t>
            </w:r>
          </w:p>
          <w:p w14:paraId="1C9E30D1" w14:textId="77777777" w:rsidR="008134FE" w:rsidRPr="00506640" w:rsidRDefault="008134FE" w:rsidP="008134FE">
            <w:pPr>
              <w:pStyle w:val="TAL"/>
              <w:keepNext w:val="0"/>
              <w:rPr>
                <w:rFonts w:eastAsia="等线"/>
              </w:rPr>
            </w:pPr>
            <w:proofErr w:type="spellStart"/>
            <w:r w:rsidRPr="00506640">
              <w:rPr>
                <w:rFonts w:eastAsia="等线"/>
              </w:rPr>
              <w:t>isUnique</w:t>
            </w:r>
            <w:proofErr w:type="spellEnd"/>
            <w:r w:rsidRPr="00506640">
              <w:rPr>
                <w:rFonts w:eastAsia="等线"/>
              </w:rPr>
              <w:t>: N/A</w:t>
            </w:r>
          </w:p>
          <w:p w14:paraId="7BC38F8C" w14:textId="77777777" w:rsidR="008134FE" w:rsidRPr="00506640" w:rsidRDefault="008134FE" w:rsidP="008134FE">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866F4F5" w14:textId="77777777" w:rsidR="008134FE" w:rsidRPr="00506640" w:rsidRDefault="008134FE" w:rsidP="008134FE">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134FE" w:rsidRPr="00506640" w14:paraId="4F9C3329" w14:textId="77777777" w:rsidTr="00A61A01">
        <w:trPr>
          <w:jc w:val="center"/>
        </w:trPr>
        <w:tc>
          <w:tcPr>
            <w:tcW w:w="1480" w:type="pct"/>
          </w:tcPr>
          <w:p w14:paraId="0BA83540" w14:textId="77777777" w:rsidR="008134FE" w:rsidRPr="00946BB9" w:rsidRDefault="008134FE" w:rsidP="008134FE">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4F0F9E75" w14:textId="77777777" w:rsidR="008134FE" w:rsidRDefault="008134FE" w:rsidP="008134FE">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253ECFEA" w14:textId="77777777" w:rsidR="008134FE" w:rsidRDefault="008134FE" w:rsidP="008134FE">
            <w:pPr>
              <w:pStyle w:val="TAL"/>
              <w:keepNext w:val="0"/>
            </w:pPr>
          </w:p>
          <w:p w14:paraId="75BAFC93" w14:textId="77777777" w:rsidR="008134FE" w:rsidRDefault="008134FE" w:rsidP="008134FE">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17898ED" w14:textId="77777777" w:rsidR="008134FE" w:rsidRPr="00506640" w:rsidRDefault="008134FE" w:rsidP="008134FE">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2A8F89F3" w14:textId="77777777" w:rsidR="008134FE" w:rsidRPr="00506640" w:rsidRDefault="008134FE" w:rsidP="008134FE">
            <w:pPr>
              <w:pStyle w:val="TAL"/>
              <w:keepNext w:val="0"/>
              <w:rPr>
                <w:rFonts w:eastAsia="Courier New"/>
              </w:rPr>
            </w:pPr>
            <w:r w:rsidRPr="00506640">
              <w:rPr>
                <w:rFonts w:eastAsia="Courier New"/>
              </w:rPr>
              <w:t>multiplicity: 1</w:t>
            </w:r>
          </w:p>
          <w:p w14:paraId="5FABFE8D"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45147CE"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D3C88D9"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65AAC99" w14:textId="77777777" w:rsidR="008134FE" w:rsidRDefault="008134FE" w:rsidP="008134FE">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8134FE" w:rsidRPr="00506640" w14:paraId="63AF7C0B" w14:textId="77777777" w:rsidTr="00A61A01">
        <w:trPr>
          <w:jc w:val="center"/>
        </w:trPr>
        <w:tc>
          <w:tcPr>
            <w:tcW w:w="1480" w:type="pct"/>
          </w:tcPr>
          <w:p w14:paraId="366393F9" w14:textId="77777777" w:rsidR="008134FE" w:rsidRDefault="008134FE" w:rsidP="008134FE">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5307666" w14:textId="77777777" w:rsidR="008134FE" w:rsidRPr="0014329A" w:rsidRDefault="008134FE" w:rsidP="008134FE">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4F3AF0B5" w14:textId="77777777" w:rsidR="008134FE" w:rsidRDefault="008134FE" w:rsidP="008134FE">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23313ECD" w14:textId="77777777" w:rsidR="008134FE" w:rsidRPr="006874F7" w:rsidRDefault="008134FE" w:rsidP="008134FE">
            <w:pPr>
              <w:pStyle w:val="TAL"/>
              <w:keepNext w:val="0"/>
              <w:rPr>
                <w:rFonts w:eastAsia="Courier New"/>
              </w:rPr>
            </w:pPr>
          </w:p>
        </w:tc>
        <w:tc>
          <w:tcPr>
            <w:tcW w:w="834" w:type="pct"/>
          </w:tcPr>
          <w:p w14:paraId="3342F94B"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等线"/>
                <w:lang w:eastAsia="zh-CN"/>
              </w:rPr>
              <w:t>Boolean</w:t>
            </w:r>
          </w:p>
          <w:p w14:paraId="2B627C47" w14:textId="77777777" w:rsidR="008134FE" w:rsidRPr="00506640" w:rsidRDefault="008134FE" w:rsidP="008134FE">
            <w:pPr>
              <w:pStyle w:val="TAL"/>
              <w:keepNext w:val="0"/>
              <w:rPr>
                <w:rFonts w:eastAsia="Courier New"/>
              </w:rPr>
            </w:pPr>
            <w:r w:rsidRPr="00506640">
              <w:rPr>
                <w:rFonts w:eastAsia="Courier New"/>
              </w:rPr>
              <w:t xml:space="preserve">multiplicity: </w:t>
            </w:r>
            <w:r>
              <w:rPr>
                <w:rFonts w:eastAsia="Courier New"/>
              </w:rPr>
              <w:t>1</w:t>
            </w:r>
          </w:p>
          <w:p w14:paraId="7C4674F3" w14:textId="77777777" w:rsidR="008134FE" w:rsidRPr="00506640" w:rsidRDefault="008134FE" w:rsidP="008134F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6018138" w14:textId="77777777" w:rsidR="008134FE" w:rsidRPr="00506640" w:rsidRDefault="008134FE" w:rsidP="008134F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2C70D65" w14:textId="77777777" w:rsidR="008134FE" w:rsidRPr="00506640" w:rsidRDefault="008134FE" w:rsidP="008134FE">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5959C38A" w14:textId="77777777" w:rsidR="008134FE" w:rsidRPr="00506640" w:rsidRDefault="008134FE" w:rsidP="008134FE">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134FE" w:rsidRPr="00506640" w14:paraId="6F2370F4" w14:textId="77777777" w:rsidTr="00A61A01">
        <w:trPr>
          <w:jc w:val="center"/>
        </w:trPr>
        <w:tc>
          <w:tcPr>
            <w:tcW w:w="5000" w:type="pct"/>
            <w:gridSpan w:val="3"/>
          </w:tcPr>
          <w:p w14:paraId="5E3695F3" w14:textId="77777777" w:rsidR="008134FE" w:rsidRPr="00506640" w:rsidRDefault="008134FE" w:rsidP="008134FE">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DB12D23" w14:textId="77777777" w:rsidR="008134FE" w:rsidRDefault="008134FE" w:rsidP="008134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B4CD3" w14:paraId="4190D999" w14:textId="77777777" w:rsidTr="00A61A01">
        <w:tc>
          <w:tcPr>
            <w:tcW w:w="9521" w:type="dxa"/>
            <w:shd w:val="clear" w:color="auto" w:fill="FFFFCC"/>
            <w:vAlign w:val="center"/>
          </w:tcPr>
          <w:p w14:paraId="5F14F1E5" w14:textId="1984422D" w:rsidR="001B4CD3" w:rsidRDefault="001B4CD3" w:rsidP="00A61A01">
            <w:pPr>
              <w:jc w:val="center"/>
              <w:rPr>
                <w:rFonts w:ascii="Arial" w:hAnsi="Arial" w:cs="Arial"/>
                <w:b/>
                <w:bCs/>
                <w:sz w:val="28"/>
                <w:szCs w:val="28"/>
              </w:rPr>
            </w:pPr>
            <w:r>
              <w:rPr>
                <w:rFonts w:ascii="Arial" w:hAnsi="Arial" w:cs="Arial"/>
                <w:b/>
                <w:bCs/>
                <w:sz w:val="28"/>
                <w:szCs w:val="28"/>
                <w:lang w:eastAsia="zh-CN"/>
              </w:rPr>
              <w:t>5</w:t>
            </w:r>
            <w:r w:rsidRPr="008134F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927F95" w14:textId="77777777" w:rsidR="00D465FB" w:rsidRDefault="00D465FB" w:rsidP="00D465FB">
      <w:pPr>
        <w:jc w:val="center"/>
      </w:pPr>
      <w:r>
        <w:t xml:space="preserve">Forge MR link: </w:t>
      </w:r>
      <w:hyperlink r:id="rId14" w:history="1">
        <w:r>
          <w:rPr>
            <w:rStyle w:val="ad"/>
            <w:lang w:val="en-US"/>
          </w:rPr>
          <w:t>https://forge.3gpp.org/rep/sa5/MnS/-/merge_requests/1542</w:t>
        </w:r>
      </w:hyperlink>
      <w:r>
        <w:t xml:space="preserve"> at commit 73d76710f658d6f158c733796eaca63a32655610</w:t>
      </w:r>
    </w:p>
    <w:p w14:paraId="30353060" w14:textId="77777777" w:rsidR="00D465FB" w:rsidRPr="00840331" w:rsidRDefault="00D465FB" w:rsidP="00D465FB"/>
    <w:p w14:paraId="038DA407" w14:textId="77777777" w:rsidR="00D465FB" w:rsidRDefault="00D465FB" w:rsidP="00D465F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DA4927" w14:textId="77777777" w:rsidR="00D465FB" w:rsidRPr="00A717EB" w:rsidRDefault="00D465FB" w:rsidP="00D465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3035483E" w14:textId="77777777" w:rsidR="00D465FB" w:rsidRPr="008F7C23" w:rsidRDefault="00D465FB" w:rsidP="00D465F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213BBB" w14:textId="77777777" w:rsidR="00D465FB" w:rsidRDefault="00D465FB" w:rsidP="00D465FB">
      <w:pPr>
        <w:pStyle w:val="PL"/>
      </w:pPr>
      <w:r>
        <w:t>openapi: 3.0.1</w:t>
      </w:r>
    </w:p>
    <w:p w14:paraId="20FD3A2B" w14:textId="77777777" w:rsidR="00D465FB" w:rsidRDefault="00D465FB" w:rsidP="00D465FB">
      <w:pPr>
        <w:pStyle w:val="PL"/>
      </w:pPr>
      <w:r>
        <w:t>info:</w:t>
      </w:r>
    </w:p>
    <w:p w14:paraId="2DAD572B" w14:textId="77777777" w:rsidR="00D465FB" w:rsidRDefault="00D465FB" w:rsidP="00D465FB">
      <w:pPr>
        <w:pStyle w:val="PL"/>
      </w:pPr>
      <w:r>
        <w:t xml:space="preserve">  title: Intent NRM</w:t>
      </w:r>
    </w:p>
    <w:p w14:paraId="6DF5D466" w14:textId="77777777" w:rsidR="00D465FB" w:rsidRDefault="00D465FB" w:rsidP="00D465FB">
      <w:pPr>
        <w:pStyle w:val="PL"/>
      </w:pPr>
      <w:r>
        <w:t xml:space="preserve">  version: 19.0.0</w:t>
      </w:r>
    </w:p>
    <w:p w14:paraId="0AE24DB6" w14:textId="77777777" w:rsidR="00D465FB" w:rsidRDefault="00D465FB" w:rsidP="00D465FB">
      <w:pPr>
        <w:pStyle w:val="PL"/>
      </w:pPr>
      <w:r>
        <w:t xml:space="preserve">  description: &gt;-</w:t>
      </w:r>
    </w:p>
    <w:p w14:paraId="26CBEDF3" w14:textId="77777777" w:rsidR="00D465FB" w:rsidRDefault="00D465FB" w:rsidP="00D465FB">
      <w:pPr>
        <w:pStyle w:val="PL"/>
      </w:pPr>
      <w:r>
        <w:t xml:space="preserve">    OAS 3.0.1 definition of the Intent NRM</w:t>
      </w:r>
    </w:p>
    <w:p w14:paraId="78744AE8" w14:textId="77777777" w:rsidR="00D465FB" w:rsidRDefault="00D465FB" w:rsidP="00D465FB">
      <w:pPr>
        <w:pStyle w:val="PL"/>
      </w:pPr>
      <w:r>
        <w:t xml:space="preserve">    © 2024, 3GPP Organizational Partners (ARIB, ATIS, CCSA, ETSI, TSDSI, TTA, TTC).</w:t>
      </w:r>
    </w:p>
    <w:p w14:paraId="206A9900" w14:textId="77777777" w:rsidR="00D465FB" w:rsidRDefault="00D465FB" w:rsidP="00D465FB">
      <w:pPr>
        <w:pStyle w:val="PL"/>
      </w:pPr>
      <w:r>
        <w:t xml:space="preserve">    All rights reserved.</w:t>
      </w:r>
    </w:p>
    <w:p w14:paraId="347C4C13" w14:textId="77777777" w:rsidR="00D465FB" w:rsidRDefault="00D465FB" w:rsidP="00D465FB">
      <w:pPr>
        <w:pStyle w:val="PL"/>
      </w:pPr>
      <w:r>
        <w:lastRenderedPageBreak/>
        <w:t>externalDocs:</w:t>
      </w:r>
    </w:p>
    <w:p w14:paraId="1F7F3BC9" w14:textId="77777777" w:rsidR="00D465FB" w:rsidRDefault="00D465FB" w:rsidP="00D465FB">
      <w:pPr>
        <w:pStyle w:val="PL"/>
      </w:pPr>
      <w:r>
        <w:t xml:space="preserve">  description: 3GPP TS 28.312; Intent driven management services for mobile networks</w:t>
      </w:r>
    </w:p>
    <w:p w14:paraId="6F25616A" w14:textId="77777777" w:rsidR="00D465FB" w:rsidRDefault="00D465FB" w:rsidP="00D465FB">
      <w:pPr>
        <w:pStyle w:val="PL"/>
      </w:pPr>
      <w:r>
        <w:t xml:space="preserve">  url: http://www.3gpp.org/ftp/Specs/archive/28_series/28.312/</w:t>
      </w:r>
    </w:p>
    <w:p w14:paraId="0816FFB8" w14:textId="77777777" w:rsidR="00D465FB" w:rsidRDefault="00D465FB" w:rsidP="00D465FB">
      <w:pPr>
        <w:pStyle w:val="PL"/>
      </w:pPr>
      <w:r>
        <w:t>paths: {}</w:t>
      </w:r>
    </w:p>
    <w:p w14:paraId="755CF202" w14:textId="77777777" w:rsidR="00D465FB" w:rsidRDefault="00D465FB" w:rsidP="00D465FB">
      <w:pPr>
        <w:pStyle w:val="PL"/>
      </w:pPr>
      <w:r>
        <w:t>components:</w:t>
      </w:r>
    </w:p>
    <w:p w14:paraId="09BD3176" w14:textId="77777777" w:rsidR="00D465FB" w:rsidRDefault="00D465FB" w:rsidP="00D465FB">
      <w:pPr>
        <w:pStyle w:val="PL"/>
      </w:pPr>
      <w:r>
        <w:t xml:space="preserve">  schemas:</w:t>
      </w:r>
    </w:p>
    <w:p w14:paraId="3A1F43B9" w14:textId="77777777" w:rsidR="00D465FB" w:rsidRDefault="00D465FB" w:rsidP="00D465FB">
      <w:pPr>
        <w:pStyle w:val="PL"/>
      </w:pPr>
    </w:p>
    <w:p w14:paraId="5C75F176" w14:textId="77777777" w:rsidR="00D465FB" w:rsidRDefault="00D465FB" w:rsidP="00D465FB">
      <w:pPr>
        <w:pStyle w:val="PL"/>
      </w:pPr>
      <w:r>
        <w:t xml:space="preserve">  #-------- Definition of types for name-containments ------</w:t>
      </w:r>
    </w:p>
    <w:p w14:paraId="33BD333B" w14:textId="77777777" w:rsidR="00D465FB" w:rsidRDefault="00D465FB" w:rsidP="00D465FB">
      <w:pPr>
        <w:pStyle w:val="PL"/>
      </w:pPr>
      <w:r>
        <w:t xml:space="preserve">    SubNetwork-ncO-IntentNrm:</w:t>
      </w:r>
    </w:p>
    <w:p w14:paraId="7C631F78" w14:textId="77777777" w:rsidR="00D465FB" w:rsidRDefault="00D465FB" w:rsidP="00D465FB">
      <w:pPr>
        <w:pStyle w:val="PL"/>
      </w:pPr>
      <w:r>
        <w:t xml:space="preserve">      type: object</w:t>
      </w:r>
    </w:p>
    <w:p w14:paraId="01BB31EA" w14:textId="77777777" w:rsidR="00D465FB" w:rsidRDefault="00D465FB" w:rsidP="00D465FB">
      <w:pPr>
        <w:pStyle w:val="PL"/>
      </w:pPr>
      <w:r>
        <w:t xml:space="preserve">      properties:</w:t>
      </w:r>
    </w:p>
    <w:p w14:paraId="0576801B" w14:textId="77777777" w:rsidR="00D465FB" w:rsidRDefault="00D465FB" w:rsidP="00D465FB">
      <w:pPr>
        <w:pStyle w:val="PL"/>
      </w:pPr>
      <w:r>
        <w:t xml:space="preserve">        IntentHandlingFunction:</w:t>
      </w:r>
    </w:p>
    <w:p w14:paraId="2E1D31BA" w14:textId="77777777" w:rsidR="00D465FB" w:rsidRDefault="00D465FB" w:rsidP="00D465FB">
      <w:pPr>
        <w:pStyle w:val="PL"/>
      </w:pPr>
      <w:r>
        <w:t xml:space="preserve">          $ref: '#/components/schemas/IntentHandlingFunction-Multiple'</w:t>
      </w:r>
    </w:p>
    <w:p w14:paraId="31097398" w14:textId="77777777" w:rsidR="00D465FB" w:rsidRDefault="00D465FB" w:rsidP="00D465FB">
      <w:pPr>
        <w:pStyle w:val="PL"/>
      </w:pPr>
      <w:r>
        <w:t xml:space="preserve">       </w:t>
      </w:r>
    </w:p>
    <w:p w14:paraId="52A4604D" w14:textId="77777777" w:rsidR="00D465FB" w:rsidRDefault="00D465FB" w:rsidP="00D465FB">
      <w:pPr>
        <w:pStyle w:val="PL"/>
      </w:pPr>
      <w:r>
        <w:t xml:space="preserve">   #-------Definition of generic IOCs ----------#  </w:t>
      </w:r>
    </w:p>
    <w:p w14:paraId="070F5683" w14:textId="77777777" w:rsidR="00D465FB" w:rsidRDefault="00D465FB" w:rsidP="00D465FB">
      <w:pPr>
        <w:pStyle w:val="PL"/>
      </w:pPr>
    </w:p>
    <w:p w14:paraId="72768401" w14:textId="77777777" w:rsidR="00D465FB" w:rsidRDefault="00D465FB" w:rsidP="00D465FB">
      <w:pPr>
        <w:pStyle w:val="PL"/>
      </w:pPr>
      <w:r>
        <w:t xml:space="preserve">    Intent-Single:</w:t>
      </w:r>
    </w:p>
    <w:p w14:paraId="47B2FED8" w14:textId="77777777" w:rsidR="00D465FB" w:rsidRDefault="00D465FB" w:rsidP="00D465FB">
      <w:pPr>
        <w:pStyle w:val="PL"/>
      </w:pPr>
      <w:r>
        <w:t xml:space="preserve">      description: &gt;-</w:t>
      </w:r>
    </w:p>
    <w:p w14:paraId="38E76E46" w14:textId="77777777" w:rsidR="00D465FB" w:rsidRDefault="00D465FB" w:rsidP="00D465FB">
      <w:pPr>
        <w:pStyle w:val="PL"/>
      </w:pPr>
      <w:r>
        <w:t xml:space="preserve">        This IOC represents the properties of an Intent driven management information between MnS consumer and MnS producer.  </w:t>
      </w:r>
    </w:p>
    <w:p w14:paraId="217E4A0D" w14:textId="77777777" w:rsidR="00D465FB" w:rsidRDefault="00D465FB" w:rsidP="00D465FB">
      <w:pPr>
        <w:pStyle w:val="PL"/>
      </w:pPr>
      <w:r>
        <w:t xml:space="preserve">      allOf:</w:t>
      </w:r>
    </w:p>
    <w:p w14:paraId="04EB874E" w14:textId="77777777" w:rsidR="00D465FB" w:rsidRDefault="00D465FB" w:rsidP="00D465FB">
      <w:pPr>
        <w:pStyle w:val="PL"/>
      </w:pPr>
      <w:r>
        <w:t xml:space="preserve">      - $ref: 'TS28623_GenericNrm.yaml#/components/schemas/Top'    </w:t>
      </w:r>
    </w:p>
    <w:p w14:paraId="5AB25FC0" w14:textId="77777777" w:rsidR="00D465FB" w:rsidRDefault="00D465FB" w:rsidP="00D465FB">
      <w:pPr>
        <w:pStyle w:val="PL"/>
      </w:pPr>
      <w:r>
        <w:t xml:space="preserve">      - type: object</w:t>
      </w:r>
    </w:p>
    <w:p w14:paraId="08102D3C" w14:textId="77777777" w:rsidR="00D465FB" w:rsidRDefault="00D465FB" w:rsidP="00D465FB">
      <w:pPr>
        <w:pStyle w:val="PL"/>
      </w:pPr>
      <w:r>
        <w:t xml:space="preserve">        properties:</w:t>
      </w:r>
    </w:p>
    <w:p w14:paraId="6FA3FA29" w14:textId="77777777" w:rsidR="00D465FB" w:rsidRDefault="00D465FB" w:rsidP="00D465FB">
      <w:pPr>
        <w:pStyle w:val="PL"/>
      </w:pPr>
      <w:r>
        <w:t xml:space="preserve">          userLabel:</w:t>
      </w:r>
    </w:p>
    <w:p w14:paraId="00C0ECE9" w14:textId="77777777" w:rsidR="00D465FB" w:rsidRDefault="00D465FB" w:rsidP="00D465FB">
      <w:pPr>
        <w:pStyle w:val="PL"/>
      </w:pPr>
      <w:r>
        <w:t xml:space="preserve">            type: string</w:t>
      </w:r>
    </w:p>
    <w:p w14:paraId="044D5D6C" w14:textId="77777777" w:rsidR="00D465FB" w:rsidRDefault="00D465FB" w:rsidP="00D465FB">
      <w:pPr>
        <w:pStyle w:val="PL"/>
      </w:pPr>
      <w:r>
        <w:t xml:space="preserve">          intentExpectations:</w:t>
      </w:r>
    </w:p>
    <w:p w14:paraId="2705A33F" w14:textId="77777777" w:rsidR="00D465FB" w:rsidRDefault="00D465FB" w:rsidP="00D465FB">
      <w:pPr>
        <w:pStyle w:val="PL"/>
      </w:pPr>
      <w:r>
        <w:t xml:space="preserve">            type: array</w:t>
      </w:r>
    </w:p>
    <w:p w14:paraId="1E5470E7" w14:textId="77777777" w:rsidR="00D465FB" w:rsidRDefault="00D465FB" w:rsidP="00D465FB">
      <w:pPr>
        <w:pStyle w:val="PL"/>
      </w:pPr>
      <w:r>
        <w:t xml:space="preserve">            uniqueItems: true</w:t>
      </w:r>
    </w:p>
    <w:p w14:paraId="287C0D46" w14:textId="77777777" w:rsidR="00D465FB" w:rsidRDefault="00D465FB" w:rsidP="00D465FB">
      <w:pPr>
        <w:pStyle w:val="PL"/>
      </w:pPr>
      <w:r>
        <w:t xml:space="preserve">            minItems: 1</w:t>
      </w:r>
    </w:p>
    <w:p w14:paraId="3A15ECDE" w14:textId="77777777" w:rsidR="00D465FB" w:rsidRDefault="00D465FB" w:rsidP="00D465FB">
      <w:pPr>
        <w:pStyle w:val="PL"/>
      </w:pPr>
      <w:r>
        <w:t xml:space="preserve">            items:</w:t>
      </w:r>
    </w:p>
    <w:p w14:paraId="762CC5D7" w14:textId="77777777" w:rsidR="00D465FB" w:rsidRDefault="00D465FB" w:rsidP="00D465FB">
      <w:pPr>
        <w:pStyle w:val="PL"/>
      </w:pPr>
      <w:r>
        <w:t xml:space="preserve">              type: object</w:t>
      </w:r>
    </w:p>
    <w:p w14:paraId="2EAED2AD" w14:textId="77777777" w:rsidR="00D465FB" w:rsidRDefault="00D465FB" w:rsidP="00D465FB">
      <w:pPr>
        <w:pStyle w:val="PL"/>
      </w:pPr>
      <w:r>
        <w:t xml:space="preserve">              oneOf:</w:t>
      </w:r>
    </w:p>
    <w:p w14:paraId="03D4FD36" w14:textId="77777777" w:rsidR="00D465FB" w:rsidRDefault="00D465FB" w:rsidP="00D465FB">
      <w:pPr>
        <w:pStyle w:val="PL"/>
      </w:pPr>
      <w:r>
        <w:t xml:space="preserve">                - $ref: "#/components/schemas/IntentExpectation"</w:t>
      </w:r>
    </w:p>
    <w:p w14:paraId="1D02A33D" w14:textId="77777777" w:rsidR="00D465FB" w:rsidRDefault="00D465FB" w:rsidP="00D465FB">
      <w:pPr>
        <w:pStyle w:val="PL"/>
      </w:pPr>
      <w:r>
        <w:t xml:space="preserve">                - $ref: "TS28312_IntentExpectations.yaml#/components/schemas/RadioNetworkExpectation"</w:t>
      </w:r>
    </w:p>
    <w:p w14:paraId="093D0B7E" w14:textId="77777777" w:rsidR="00D465FB" w:rsidRDefault="00D465FB" w:rsidP="00D465FB">
      <w:pPr>
        <w:pStyle w:val="PL"/>
      </w:pPr>
      <w:r>
        <w:t xml:space="preserve">                - $ref: "TS28312_IntentExpectations.yaml#/components/schemas/EdgeServiceSupportExpectation"  </w:t>
      </w:r>
    </w:p>
    <w:p w14:paraId="05EE9A52" w14:textId="77777777" w:rsidR="00D465FB" w:rsidRDefault="00D465FB" w:rsidP="00D465FB">
      <w:pPr>
        <w:pStyle w:val="PL"/>
      </w:pPr>
      <w:r>
        <w:t xml:space="preserve">                - $ref: "TS28312_IntentExpectations.yaml#/components/schemas/5GCNetworkExpectation"              </w:t>
      </w:r>
    </w:p>
    <w:p w14:paraId="2DA30273" w14:textId="77777777" w:rsidR="00D465FB" w:rsidRDefault="00D465FB" w:rsidP="00D465FB">
      <w:pPr>
        <w:pStyle w:val="PL"/>
      </w:pPr>
      <w:r>
        <w:t xml:space="preserve">                - $ref: "TS28312_IntentExpectations.yaml#/components/schemas/RadioServiceExpectation"                </w:t>
      </w:r>
    </w:p>
    <w:p w14:paraId="61A1B444" w14:textId="77777777" w:rsidR="00D465FB" w:rsidRDefault="00D465FB" w:rsidP="00D465FB">
      <w:pPr>
        <w:pStyle w:val="PL"/>
      </w:pPr>
      <w:r>
        <w:t xml:space="preserve">          contextSelectivity:</w:t>
      </w:r>
    </w:p>
    <w:p w14:paraId="138D8147" w14:textId="77777777" w:rsidR="00D465FB" w:rsidRDefault="00D465FB" w:rsidP="00D465FB">
      <w:pPr>
        <w:pStyle w:val="PL"/>
      </w:pPr>
      <w:r>
        <w:t xml:space="preserve">            $ref: "#/components/schemas/Selectivity" </w:t>
      </w:r>
    </w:p>
    <w:p w14:paraId="36A53BD6" w14:textId="77777777" w:rsidR="00D465FB" w:rsidRDefault="00D465FB" w:rsidP="00D465FB">
      <w:pPr>
        <w:pStyle w:val="PL"/>
      </w:pPr>
      <w:r>
        <w:t xml:space="preserve">          intentContexts:</w:t>
      </w:r>
    </w:p>
    <w:p w14:paraId="7BF55FAC" w14:textId="77777777" w:rsidR="00D465FB" w:rsidRDefault="00D465FB" w:rsidP="00D465FB">
      <w:pPr>
        <w:pStyle w:val="PL"/>
      </w:pPr>
      <w:r>
        <w:t xml:space="preserve">            type: array</w:t>
      </w:r>
    </w:p>
    <w:p w14:paraId="0F644F03" w14:textId="77777777" w:rsidR="00D465FB" w:rsidRDefault="00D465FB" w:rsidP="00D465FB">
      <w:pPr>
        <w:pStyle w:val="PL"/>
      </w:pPr>
      <w:r>
        <w:t xml:space="preserve">            uniqueItems: true</w:t>
      </w:r>
    </w:p>
    <w:p w14:paraId="1637CD94" w14:textId="77777777" w:rsidR="00D465FB" w:rsidRDefault="00D465FB" w:rsidP="00D465FB">
      <w:pPr>
        <w:pStyle w:val="PL"/>
      </w:pPr>
      <w:r>
        <w:t xml:space="preserve">            items:</w:t>
      </w:r>
    </w:p>
    <w:p w14:paraId="75D67609" w14:textId="77777777" w:rsidR="00D465FB" w:rsidRDefault="00D465FB" w:rsidP="00D465FB">
      <w:pPr>
        <w:pStyle w:val="PL"/>
      </w:pPr>
      <w:r>
        <w:t xml:space="preserve">              $ref: '#/components/schemas/Context'</w:t>
      </w:r>
    </w:p>
    <w:p w14:paraId="3F7B3E37" w14:textId="77777777" w:rsidR="00D465FB" w:rsidRDefault="00D465FB" w:rsidP="00D465FB">
      <w:pPr>
        <w:pStyle w:val="PL"/>
      </w:pPr>
      <w:r>
        <w:t xml:space="preserve">            description: &gt;-</w:t>
      </w:r>
    </w:p>
    <w:p w14:paraId="760EA310" w14:textId="77777777" w:rsidR="00D465FB" w:rsidRDefault="00D465FB" w:rsidP="00D465FB">
      <w:pPr>
        <w:pStyle w:val="PL"/>
      </w:pPr>
      <w:r>
        <w:t xml:space="preserve">              It describes the list of Context(s) which represents the constraints and conditions that should apply </w:t>
      </w:r>
    </w:p>
    <w:p w14:paraId="2A9289E9" w14:textId="77777777" w:rsidR="00D465FB" w:rsidRDefault="00D465FB" w:rsidP="00D465FB">
      <w:pPr>
        <w:pStyle w:val="PL"/>
      </w:pPr>
      <w:r>
        <w:t xml:space="preserve">              for the entire intent even if there may be specific contexts defined for specific parts of the intent  </w:t>
      </w:r>
    </w:p>
    <w:p w14:paraId="52C1751A" w14:textId="77777777" w:rsidR="00D465FB" w:rsidRDefault="00D465FB" w:rsidP="00D465FB">
      <w:pPr>
        <w:pStyle w:val="PL"/>
      </w:pPr>
      <w:r>
        <w:t xml:space="preserve">          intentAdminState:</w:t>
      </w:r>
    </w:p>
    <w:p w14:paraId="62B64EE5" w14:textId="77777777" w:rsidR="00D465FB" w:rsidRDefault="00D465FB" w:rsidP="00D465FB">
      <w:pPr>
        <w:pStyle w:val="PL"/>
      </w:pPr>
      <w:r>
        <w:t xml:space="preserve">            type: string</w:t>
      </w:r>
    </w:p>
    <w:p w14:paraId="06FD88FA" w14:textId="77777777" w:rsidR="00D465FB" w:rsidRDefault="00D465FB" w:rsidP="00D465FB">
      <w:pPr>
        <w:pStyle w:val="PL"/>
      </w:pPr>
      <w:r>
        <w:t xml:space="preserve">            enum:</w:t>
      </w:r>
    </w:p>
    <w:p w14:paraId="477C93DF" w14:textId="77777777" w:rsidR="00D465FB" w:rsidRDefault="00D465FB" w:rsidP="00D465FB">
      <w:pPr>
        <w:pStyle w:val="PL"/>
      </w:pPr>
      <w:r>
        <w:t xml:space="preserve">              - ACTIVATED</w:t>
      </w:r>
    </w:p>
    <w:p w14:paraId="11419C92" w14:textId="77777777" w:rsidR="00D465FB" w:rsidRDefault="00D465FB" w:rsidP="00D465FB">
      <w:pPr>
        <w:pStyle w:val="PL"/>
      </w:pPr>
      <w:r>
        <w:t xml:space="preserve">              - DEACTIVATED</w:t>
      </w:r>
    </w:p>
    <w:p w14:paraId="1D203641" w14:textId="77777777" w:rsidR="00D465FB" w:rsidRDefault="00D465FB" w:rsidP="00D465FB">
      <w:pPr>
        <w:pStyle w:val="PL"/>
      </w:pPr>
      <w:r>
        <w:t xml:space="preserve">            description: &gt;-</w:t>
      </w:r>
    </w:p>
    <w:p w14:paraId="77CE0B57" w14:textId="77777777" w:rsidR="00D465FB" w:rsidRDefault="00D465FB" w:rsidP="00D465FB">
      <w:pPr>
        <w:pStyle w:val="PL"/>
      </w:pPr>
      <w:r>
        <w:t xml:space="preserve">              It describes the intent administrative state. </w:t>
      </w:r>
    </w:p>
    <w:p w14:paraId="3695FD7F" w14:textId="77777777" w:rsidR="00D465FB" w:rsidRDefault="00D465FB" w:rsidP="00D465FB">
      <w:pPr>
        <w:pStyle w:val="PL"/>
      </w:pPr>
      <w:r>
        <w:t xml:space="preserve">              This attribute is used when MnS consumer-suspension mechanism is supported</w:t>
      </w:r>
    </w:p>
    <w:p w14:paraId="332AB266" w14:textId="77777777" w:rsidR="00D465FB" w:rsidRDefault="00D465FB" w:rsidP="00D465FB">
      <w:pPr>
        <w:pStyle w:val="PL"/>
      </w:pPr>
      <w:r>
        <w:t xml:space="preserve">          intentPriority:</w:t>
      </w:r>
    </w:p>
    <w:p w14:paraId="080AD4EA" w14:textId="77777777" w:rsidR="00D465FB" w:rsidRDefault="00D465FB" w:rsidP="00D465FB">
      <w:pPr>
        <w:pStyle w:val="PL"/>
      </w:pPr>
      <w:r>
        <w:t xml:space="preserve">            type: integer</w:t>
      </w:r>
    </w:p>
    <w:p w14:paraId="2296D107" w14:textId="77777777" w:rsidR="00D465FB" w:rsidRDefault="00D465FB" w:rsidP="00D465FB">
      <w:pPr>
        <w:pStyle w:val="PL"/>
      </w:pPr>
      <w:r>
        <w:t xml:space="preserve">            minimum: 1</w:t>
      </w:r>
    </w:p>
    <w:p w14:paraId="0EDDBFFB" w14:textId="77777777" w:rsidR="00D465FB" w:rsidRDefault="00D465FB" w:rsidP="00D465FB">
      <w:pPr>
        <w:pStyle w:val="PL"/>
      </w:pPr>
      <w:r>
        <w:t xml:space="preserve">            maximum: 100</w:t>
      </w:r>
    </w:p>
    <w:p w14:paraId="6C1AA9C4" w14:textId="77777777" w:rsidR="00D465FB" w:rsidRDefault="00D465FB" w:rsidP="00D465FB">
      <w:pPr>
        <w:pStyle w:val="PL"/>
      </w:pPr>
      <w:r>
        <w:t xml:space="preserve">            description: It expresses the priority of the stated intent within a MnS consumer.   </w:t>
      </w:r>
    </w:p>
    <w:p w14:paraId="55EFBD23" w14:textId="77777777" w:rsidR="00D465FB" w:rsidRDefault="00D465FB" w:rsidP="00D465FB">
      <w:pPr>
        <w:pStyle w:val="PL"/>
      </w:pPr>
      <w:r>
        <w:t xml:space="preserve">          intentPreemptionCapability:</w:t>
      </w:r>
    </w:p>
    <w:p w14:paraId="6937C825" w14:textId="77777777" w:rsidR="00D465FB" w:rsidRDefault="00D465FB" w:rsidP="00D465FB">
      <w:pPr>
        <w:pStyle w:val="PL"/>
      </w:pPr>
      <w:r>
        <w:t xml:space="preserve">            type: boolean</w:t>
      </w:r>
    </w:p>
    <w:p w14:paraId="1C062AE1" w14:textId="77777777" w:rsidR="00D465FB" w:rsidRDefault="00D465FB" w:rsidP="00D465FB">
      <w:pPr>
        <w:pStyle w:val="PL"/>
      </w:pPr>
      <w:r>
        <w:t xml:space="preserve">          observationPeriod:</w:t>
      </w:r>
    </w:p>
    <w:p w14:paraId="33A7C1BF" w14:textId="77777777" w:rsidR="00D465FB" w:rsidRDefault="00D465FB" w:rsidP="00D465FB">
      <w:pPr>
        <w:pStyle w:val="PL"/>
      </w:pPr>
      <w:r>
        <w:t xml:space="preserve">            type: integer</w:t>
      </w:r>
    </w:p>
    <w:p w14:paraId="45C08538" w14:textId="77777777" w:rsidR="00D465FB" w:rsidRDefault="00D465FB" w:rsidP="00D465FB">
      <w:pPr>
        <w:pStyle w:val="PL"/>
      </w:pPr>
      <w:r>
        <w:t xml:space="preserve">            description: &gt;- </w:t>
      </w:r>
    </w:p>
    <w:p w14:paraId="05C37E1A" w14:textId="77777777" w:rsidR="00D465FB" w:rsidRDefault="00D465FB" w:rsidP="00D465FB">
      <w:pPr>
        <w:pStyle w:val="PL"/>
      </w:pPr>
      <w:r>
        <w:t xml:space="preserve">              It represents the observation period of the fulfilmentInfo for corresponding </w:t>
      </w:r>
    </w:p>
    <w:p w14:paraId="37C96D3C" w14:textId="77777777" w:rsidR="00D465FB" w:rsidRDefault="00D465FB" w:rsidP="00D465FB">
      <w:pPr>
        <w:pStyle w:val="PL"/>
      </w:pPr>
      <w:r>
        <w:t xml:space="preserve">              ExpectationTargets, IntentExpectations and Intent.</w:t>
      </w:r>
    </w:p>
    <w:p w14:paraId="45705CB4" w14:textId="77777777" w:rsidR="00D465FB" w:rsidRDefault="00D465FB" w:rsidP="00D465FB">
      <w:pPr>
        <w:pStyle w:val="PL"/>
      </w:pPr>
      <w:r>
        <w:t xml:space="preserve">          intentReportReference:</w:t>
      </w:r>
    </w:p>
    <w:p w14:paraId="02A1514B" w14:textId="77777777" w:rsidR="00D465FB" w:rsidRDefault="00D465FB" w:rsidP="00D465FB">
      <w:pPr>
        <w:pStyle w:val="PL"/>
      </w:pPr>
      <w:r>
        <w:t xml:space="preserve">            $ref: 'TS28623_ComDefs.yaml#/components/schemas/DnRo'</w:t>
      </w:r>
    </w:p>
    <w:p w14:paraId="01B84CF1" w14:textId="77777777" w:rsidR="00D465FB" w:rsidRDefault="00D465FB" w:rsidP="00D465FB">
      <w:pPr>
        <w:pStyle w:val="PL"/>
      </w:pPr>
      <w:r>
        <w:t xml:space="preserve">    IntentReport-Single:</w:t>
      </w:r>
    </w:p>
    <w:p w14:paraId="166C70DA" w14:textId="77777777" w:rsidR="00D465FB" w:rsidRDefault="00D465FB" w:rsidP="00D465FB">
      <w:pPr>
        <w:pStyle w:val="PL"/>
      </w:pPr>
      <w:r>
        <w:t xml:space="preserve">      description: It represents intent report information from MnS producer to MnS consumer. </w:t>
      </w:r>
    </w:p>
    <w:p w14:paraId="5932279E" w14:textId="77777777" w:rsidR="00D465FB" w:rsidRDefault="00D465FB" w:rsidP="00D465FB">
      <w:pPr>
        <w:pStyle w:val="PL"/>
      </w:pPr>
      <w:r>
        <w:t xml:space="preserve">      allOf:</w:t>
      </w:r>
    </w:p>
    <w:p w14:paraId="7426B51A" w14:textId="77777777" w:rsidR="00D465FB" w:rsidRDefault="00D465FB" w:rsidP="00D465FB">
      <w:pPr>
        <w:pStyle w:val="PL"/>
      </w:pPr>
      <w:r>
        <w:lastRenderedPageBreak/>
        <w:t xml:space="preserve">      - $ref: 'TS28623_GenericNrm.yaml#/components/schemas/Top'    </w:t>
      </w:r>
    </w:p>
    <w:p w14:paraId="0BFE92DF" w14:textId="77777777" w:rsidR="00D465FB" w:rsidRDefault="00D465FB" w:rsidP="00D465FB">
      <w:pPr>
        <w:pStyle w:val="PL"/>
      </w:pPr>
      <w:r>
        <w:t xml:space="preserve">      - type: object</w:t>
      </w:r>
    </w:p>
    <w:p w14:paraId="40552232" w14:textId="77777777" w:rsidR="00D465FB" w:rsidRDefault="00D465FB" w:rsidP="00D465FB">
      <w:pPr>
        <w:pStyle w:val="PL"/>
      </w:pPr>
      <w:r>
        <w:t xml:space="preserve">        properties:</w:t>
      </w:r>
    </w:p>
    <w:p w14:paraId="1D0D9FF3" w14:textId="77777777" w:rsidR="00D465FB" w:rsidRDefault="00D465FB" w:rsidP="00D465FB">
      <w:pPr>
        <w:pStyle w:val="PL"/>
      </w:pPr>
      <w:r>
        <w:t xml:space="preserve">          intentFulfilmentReport:</w:t>
      </w:r>
    </w:p>
    <w:p w14:paraId="2EBDE134" w14:textId="77777777" w:rsidR="00D465FB" w:rsidRDefault="00D465FB" w:rsidP="00D465FB">
      <w:pPr>
        <w:pStyle w:val="PL"/>
      </w:pPr>
      <w:r>
        <w:t xml:space="preserve">            $ref: '#/components/schemas/IntentFulfilmentReport'</w:t>
      </w:r>
    </w:p>
    <w:p w14:paraId="45755D02" w14:textId="77777777" w:rsidR="00D465FB" w:rsidRDefault="00D465FB" w:rsidP="00D465FB">
      <w:pPr>
        <w:pStyle w:val="PL"/>
      </w:pPr>
      <w:r>
        <w:t xml:space="preserve">          intentConflictReports:</w:t>
      </w:r>
    </w:p>
    <w:p w14:paraId="427DFCC1" w14:textId="77777777" w:rsidR="00D465FB" w:rsidRDefault="00D465FB" w:rsidP="00D465FB">
      <w:pPr>
        <w:pStyle w:val="PL"/>
      </w:pPr>
      <w:r>
        <w:t xml:space="preserve">            type: array</w:t>
      </w:r>
    </w:p>
    <w:p w14:paraId="76564895" w14:textId="77777777" w:rsidR="00D465FB" w:rsidRDefault="00D465FB" w:rsidP="00D465FB">
      <w:pPr>
        <w:pStyle w:val="PL"/>
      </w:pPr>
      <w:r>
        <w:t xml:space="preserve">            uniqueItems: true</w:t>
      </w:r>
    </w:p>
    <w:p w14:paraId="672B7F7A" w14:textId="77777777" w:rsidR="00D465FB" w:rsidRDefault="00D465FB" w:rsidP="00D465FB">
      <w:pPr>
        <w:pStyle w:val="PL"/>
      </w:pPr>
      <w:r>
        <w:t xml:space="preserve">            items:</w:t>
      </w:r>
    </w:p>
    <w:p w14:paraId="0AC65533" w14:textId="77777777" w:rsidR="00D465FB" w:rsidRDefault="00D465FB" w:rsidP="00D465FB">
      <w:pPr>
        <w:pStyle w:val="PL"/>
      </w:pPr>
      <w:r>
        <w:t xml:space="preserve">              $ref: '#/components/schemas/IntentConflictReport'</w:t>
      </w:r>
    </w:p>
    <w:p w14:paraId="75BF2BE3" w14:textId="77777777" w:rsidR="00D465FB" w:rsidRDefault="00D465FB" w:rsidP="00D465FB">
      <w:pPr>
        <w:pStyle w:val="PL"/>
      </w:pPr>
      <w:r>
        <w:t xml:space="preserve">          intentFeasibilityCheckReport:</w:t>
      </w:r>
    </w:p>
    <w:p w14:paraId="4203A3AB" w14:textId="77777777" w:rsidR="00D465FB" w:rsidRDefault="00D465FB" w:rsidP="00D465FB">
      <w:pPr>
        <w:pStyle w:val="PL"/>
      </w:pPr>
      <w:r>
        <w:t xml:space="preserve">            $ref: '#/components/schemas/IntentFeasibilityCheckReport'              </w:t>
      </w:r>
    </w:p>
    <w:p w14:paraId="20AAA8DF" w14:textId="77777777" w:rsidR="00D465FB" w:rsidRDefault="00D465FB" w:rsidP="00D465FB">
      <w:pPr>
        <w:pStyle w:val="PL"/>
      </w:pPr>
      <w:r>
        <w:t xml:space="preserve">          lastUpdatedTime:</w:t>
      </w:r>
    </w:p>
    <w:p w14:paraId="4E1D2D01" w14:textId="77777777" w:rsidR="00D465FB" w:rsidRDefault="00D465FB" w:rsidP="00D465FB">
      <w:pPr>
        <w:pStyle w:val="PL"/>
      </w:pPr>
      <w:r>
        <w:t xml:space="preserve">            $ref: 'TS28623_ComDefs.yaml#/components/schemas/DateTimeRo'</w:t>
      </w:r>
    </w:p>
    <w:p w14:paraId="50546FD4" w14:textId="77777777" w:rsidR="00D465FB" w:rsidRDefault="00D465FB" w:rsidP="00D465FB">
      <w:pPr>
        <w:pStyle w:val="PL"/>
      </w:pPr>
      <w:r>
        <w:t xml:space="preserve">          intentReference:</w:t>
      </w:r>
    </w:p>
    <w:p w14:paraId="52530A81" w14:textId="77777777" w:rsidR="00D465FB" w:rsidRDefault="00D465FB" w:rsidP="00D465FB">
      <w:pPr>
        <w:pStyle w:val="PL"/>
      </w:pPr>
      <w:r>
        <w:t xml:space="preserve">            $ref: 'TS28623_ComDefs.yaml#/components/schemas/DnRo'</w:t>
      </w:r>
    </w:p>
    <w:p w14:paraId="56C6E5AE" w14:textId="77777777" w:rsidR="00D465FB" w:rsidRDefault="00D465FB" w:rsidP="00D465FB">
      <w:pPr>
        <w:pStyle w:val="PL"/>
      </w:pPr>
      <w:r>
        <w:t xml:space="preserve">    IntentHandlingFunction-Single:</w:t>
      </w:r>
    </w:p>
    <w:p w14:paraId="276636DA" w14:textId="77777777" w:rsidR="00D465FB" w:rsidRDefault="00D465FB" w:rsidP="00D465FB">
      <w:pPr>
        <w:pStyle w:val="PL"/>
      </w:pPr>
      <w:r>
        <w:t xml:space="preserve">      description: &gt;- </w:t>
      </w:r>
    </w:p>
    <w:p w14:paraId="17531F97" w14:textId="77777777" w:rsidR="00D465FB" w:rsidRDefault="00D465FB" w:rsidP="00D465FB">
      <w:pPr>
        <w:pStyle w:val="PL"/>
      </w:pPr>
      <w:r>
        <w:t xml:space="preserve">        It represents the intent handling capabilities can be supported by a specific intent </w:t>
      </w:r>
    </w:p>
    <w:p w14:paraId="6AEFA7E3" w14:textId="77777777" w:rsidR="00D465FB" w:rsidRDefault="00D465FB" w:rsidP="00D465FB">
      <w:pPr>
        <w:pStyle w:val="PL"/>
      </w:pPr>
      <w:r>
        <w:t xml:space="preserve">        handling function of MnS producer.</w:t>
      </w:r>
    </w:p>
    <w:p w14:paraId="0708ACF9" w14:textId="77777777" w:rsidR="00D465FB" w:rsidRDefault="00D465FB" w:rsidP="00D465FB">
      <w:pPr>
        <w:pStyle w:val="PL"/>
      </w:pPr>
      <w:r>
        <w:t xml:space="preserve">      allOf:</w:t>
      </w:r>
    </w:p>
    <w:p w14:paraId="72E08985" w14:textId="77777777" w:rsidR="00D465FB" w:rsidRDefault="00D465FB" w:rsidP="00D465FB">
      <w:pPr>
        <w:pStyle w:val="PL"/>
      </w:pPr>
      <w:r>
        <w:t xml:space="preserve">      - $ref: 'TS28623_GenericNrm.yaml#/components/schemas/Top'</w:t>
      </w:r>
    </w:p>
    <w:p w14:paraId="2B08B4F2" w14:textId="77777777" w:rsidR="00D465FB" w:rsidRDefault="00D465FB" w:rsidP="00D465FB">
      <w:pPr>
        <w:pStyle w:val="PL"/>
      </w:pPr>
      <w:r>
        <w:t xml:space="preserve">      - type: object</w:t>
      </w:r>
    </w:p>
    <w:p w14:paraId="081264AF" w14:textId="77777777" w:rsidR="00D465FB" w:rsidRDefault="00D465FB" w:rsidP="00D465FB">
      <w:pPr>
        <w:pStyle w:val="PL"/>
      </w:pPr>
      <w:r>
        <w:t xml:space="preserve">        properties:</w:t>
      </w:r>
    </w:p>
    <w:p w14:paraId="44AD4CF7" w14:textId="77777777" w:rsidR="00D465FB" w:rsidRDefault="00D465FB" w:rsidP="00D465FB">
      <w:pPr>
        <w:pStyle w:val="PL"/>
      </w:pPr>
      <w:r>
        <w:t xml:space="preserve">          intentHandlingCapabilityList:</w:t>
      </w:r>
    </w:p>
    <w:p w14:paraId="476E6CD5" w14:textId="77777777" w:rsidR="00D465FB" w:rsidRDefault="00D465FB" w:rsidP="00D465FB">
      <w:pPr>
        <w:pStyle w:val="PL"/>
      </w:pPr>
      <w:r>
        <w:t xml:space="preserve">            type: array</w:t>
      </w:r>
    </w:p>
    <w:p w14:paraId="7251FDB2" w14:textId="77777777" w:rsidR="00D465FB" w:rsidRDefault="00D465FB" w:rsidP="00D465FB">
      <w:pPr>
        <w:pStyle w:val="PL"/>
      </w:pPr>
      <w:r>
        <w:t xml:space="preserve">            uniqueItems: true</w:t>
      </w:r>
    </w:p>
    <w:p w14:paraId="4E7E7918" w14:textId="77777777" w:rsidR="00D465FB" w:rsidRDefault="00D465FB" w:rsidP="00D465FB">
      <w:pPr>
        <w:pStyle w:val="PL"/>
      </w:pPr>
      <w:r>
        <w:t xml:space="preserve">            minItems: 1</w:t>
      </w:r>
    </w:p>
    <w:p w14:paraId="64F8690E" w14:textId="77777777" w:rsidR="00D465FB" w:rsidRDefault="00D465FB" w:rsidP="00D465FB">
      <w:pPr>
        <w:pStyle w:val="PL"/>
      </w:pPr>
      <w:r>
        <w:t xml:space="preserve">            items:</w:t>
      </w:r>
    </w:p>
    <w:p w14:paraId="28E32809" w14:textId="77777777" w:rsidR="00D465FB" w:rsidRDefault="00D465FB" w:rsidP="00D465FB">
      <w:pPr>
        <w:pStyle w:val="PL"/>
      </w:pPr>
      <w:r>
        <w:t xml:space="preserve">              $ref: '#/components/schemas/IntentHandlingCapability'</w:t>
      </w:r>
    </w:p>
    <w:p w14:paraId="2D83B4F7" w14:textId="77777777" w:rsidR="00D465FB" w:rsidRDefault="00D465FB" w:rsidP="00D465FB">
      <w:pPr>
        <w:pStyle w:val="PL"/>
      </w:pPr>
      <w:r>
        <w:t xml:space="preserve">          Intent:</w:t>
      </w:r>
    </w:p>
    <w:p w14:paraId="30C23D73" w14:textId="77777777" w:rsidR="00D465FB" w:rsidRDefault="00D465FB" w:rsidP="00D465FB">
      <w:pPr>
        <w:pStyle w:val="PL"/>
      </w:pPr>
      <w:r>
        <w:t xml:space="preserve">            $ref: '#/components/schemas/Intent-Multiple'</w:t>
      </w:r>
    </w:p>
    <w:p w14:paraId="26BC36D3" w14:textId="77777777" w:rsidR="00D465FB" w:rsidRDefault="00D465FB" w:rsidP="00D465FB">
      <w:pPr>
        <w:pStyle w:val="PL"/>
      </w:pPr>
      <w:r>
        <w:t xml:space="preserve">          IntentReport:  </w:t>
      </w:r>
    </w:p>
    <w:p w14:paraId="1D901286" w14:textId="77777777" w:rsidR="00D465FB" w:rsidRDefault="00D465FB" w:rsidP="00D465FB">
      <w:pPr>
        <w:pStyle w:val="PL"/>
      </w:pPr>
      <w:r>
        <w:t xml:space="preserve">            $ref: '#/components/schemas/IntentReport-Multiple'</w:t>
      </w:r>
    </w:p>
    <w:p w14:paraId="3B23584D" w14:textId="77777777" w:rsidR="00D465FB" w:rsidRDefault="00D465FB" w:rsidP="00D465FB">
      <w:pPr>
        <w:pStyle w:val="PL"/>
      </w:pPr>
    </w:p>
    <w:p w14:paraId="55FF4F99" w14:textId="77777777" w:rsidR="00D465FB" w:rsidRDefault="00D465FB" w:rsidP="00D465FB">
      <w:pPr>
        <w:pStyle w:val="PL"/>
      </w:pPr>
      <w:r>
        <w:t xml:space="preserve">   #-------Definition of generic IOCs ----------#  </w:t>
      </w:r>
    </w:p>
    <w:p w14:paraId="3E9D8151" w14:textId="77777777" w:rsidR="00D465FB" w:rsidRDefault="00D465FB" w:rsidP="00D465FB">
      <w:pPr>
        <w:pStyle w:val="PL"/>
      </w:pPr>
    </w:p>
    <w:p w14:paraId="3B76C702" w14:textId="77777777" w:rsidR="00D465FB" w:rsidRDefault="00D465FB" w:rsidP="00D465FB">
      <w:pPr>
        <w:pStyle w:val="PL"/>
      </w:pPr>
      <w:r>
        <w:t xml:space="preserve">   #-------Definition of the generic IntentExpectation dataType ----------#    </w:t>
      </w:r>
    </w:p>
    <w:p w14:paraId="56BD759C" w14:textId="77777777" w:rsidR="00D465FB" w:rsidRDefault="00D465FB" w:rsidP="00D465FB">
      <w:pPr>
        <w:pStyle w:val="PL"/>
      </w:pPr>
      <w:r>
        <w:t xml:space="preserve">    IntentExpectation:</w:t>
      </w:r>
    </w:p>
    <w:p w14:paraId="3D55D25D" w14:textId="77777777" w:rsidR="00D465FB" w:rsidRDefault="00D465FB" w:rsidP="00D465FB">
      <w:pPr>
        <w:pStyle w:val="PL"/>
      </w:pPr>
      <w:r>
        <w:t xml:space="preserve">      description: &gt;-</w:t>
      </w:r>
    </w:p>
    <w:p w14:paraId="20741AD2" w14:textId="77777777" w:rsidR="00D465FB" w:rsidRDefault="00D465FB" w:rsidP="00D465FB">
      <w:pPr>
        <w:pStyle w:val="PL"/>
      </w:pPr>
      <w:r>
        <w:t xml:space="preserve">        This data type is the "IntentExpectation" data type without specialisations</w:t>
      </w:r>
    </w:p>
    <w:p w14:paraId="2135A662" w14:textId="77777777" w:rsidR="00D465FB" w:rsidRDefault="00D465FB" w:rsidP="00D465FB">
      <w:pPr>
        <w:pStyle w:val="PL"/>
      </w:pPr>
      <w:r>
        <w:t xml:space="preserve">        It represents MnS consumer's requirements, goals and contexts given to a 3GPP system </w:t>
      </w:r>
    </w:p>
    <w:p w14:paraId="223CCB01" w14:textId="77777777" w:rsidR="00D465FB" w:rsidRDefault="00D465FB" w:rsidP="00D465FB">
      <w:pPr>
        <w:pStyle w:val="PL"/>
      </w:pPr>
      <w:r>
        <w:t xml:space="preserve">      type: object</w:t>
      </w:r>
    </w:p>
    <w:p w14:paraId="1144B132" w14:textId="77777777" w:rsidR="00D465FB" w:rsidRDefault="00D465FB" w:rsidP="00D465FB">
      <w:pPr>
        <w:pStyle w:val="PL"/>
      </w:pPr>
      <w:r>
        <w:t xml:space="preserve">      properties:</w:t>
      </w:r>
    </w:p>
    <w:p w14:paraId="134E77C0" w14:textId="77777777" w:rsidR="00D465FB" w:rsidRDefault="00D465FB" w:rsidP="00D465FB">
      <w:pPr>
        <w:pStyle w:val="PL"/>
      </w:pPr>
      <w:r>
        <w:t xml:space="preserve">        expectationId:</w:t>
      </w:r>
    </w:p>
    <w:p w14:paraId="4454B726" w14:textId="77777777" w:rsidR="00D465FB" w:rsidRDefault="00D465FB" w:rsidP="00D465FB">
      <w:pPr>
        <w:pStyle w:val="PL"/>
      </w:pPr>
      <w:r>
        <w:t xml:space="preserve">          type: string</w:t>
      </w:r>
    </w:p>
    <w:p w14:paraId="010301B4" w14:textId="77777777" w:rsidR="00D465FB" w:rsidRDefault="00D465FB" w:rsidP="00D465FB">
      <w:pPr>
        <w:pStyle w:val="PL"/>
      </w:pPr>
      <w:r>
        <w:t xml:space="preserve">          description: A unique identifier of the intentExpectation within the intent.</w:t>
      </w:r>
    </w:p>
    <w:p w14:paraId="6B650225" w14:textId="77777777" w:rsidR="00D465FB" w:rsidRDefault="00D465FB" w:rsidP="00D465FB">
      <w:pPr>
        <w:pStyle w:val="PL"/>
      </w:pPr>
      <w:r>
        <w:t xml:space="preserve">        expectationVerb:</w:t>
      </w:r>
    </w:p>
    <w:p w14:paraId="1D1048A5" w14:textId="77777777" w:rsidR="00D465FB" w:rsidRDefault="00D465FB" w:rsidP="00D465FB">
      <w:pPr>
        <w:pStyle w:val="PL"/>
      </w:pPr>
      <w:r>
        <w:t xml:space="preserve">           $ref: "#/components/schemas/ExpectationVerb"</w:t>
      </w:r>
    </w:p>
    <w:p w14:paraId="14BFA30F" w14:textId="77777777" w:rsidR="00D465FB" w:rsidRDefault="00D465FB" w:rsidP="00D465FB">
      <w:pPr>
        <w:pStyle w:val="PL"/>
      </w:pPr>
      <w:r>
        <w:t xml:space="preserve">        expectationObject:</w:t>
      </w:r>
    </w:p>
    <w:p w14:paraId="16DF2402" w14:textId="77777777" w:rsidR="00D465FB" w:rsidRDefault="00D465FB" w:rsidP="00D465FB">
      <w:pPr>
        <w:pStyle w:val="PL"/>
      </w:pPr>
      <w:r>
        <w:t xml:space="preserve">          $ref: "#/components/schemas/ExpectationObject"</w:t>
      </w:r>
    </w:p>
    <w:p w14:paraId="097524FD" w14:textId="77777777" w:rsidR="00D465FB" w:rsidRDefault="00D465FB" w:rsidP="00D465FB">
      <w:pPr>
        <w:pStyle w:val="PL"/>
      </w:pPr>
      <w:r>
        <w:t xml:space="preserve">        expectationTargets:</w:t>
      </w:r>
    </w:p>
    <w:p w14:paraId="6E18C397" w14:textId="77777777" w:rsidR="00D465FB" w:rsidRDefault="00D465FB" w:rsidP="00D465FB">
      <w:pPr>
        <w:pStyle w:val="PL"/>
      </w:pPr>
      <w:r>
        <w:t xml:space="preserve">          type: array</w:t>
      </w:r>
    </w:p>
    <w:p w14:paraId="47147536" w14:textId="77777777" w:rsidR="00D465FB" w:rsidRDefault="00D465FB" w:rsidP="00D465FB">
      <w:pPr>
        <w:pStyle w:val="PL"/>
      </w:pPr>
      <w:r>
        <w:t xml:space="preserve">          uniqueItems: true</w:t>
      </w:r>
    </w:p>
    <w:p w14:paraId="76E16E1B" w14:textId="77777777" w:rsidR="00D465FB" w:rsidRDefault="00D465FB" w:rsidP="00D465FB">
      <w:pPr>
        <w:pStyle w:val="PL"/>
      </w:pPr>
      <w:r>
        <w:t xml:space="preserve">          minItems: 1</w:t>
      </w:r>
    </w:p>
    <w:p w14:paraId="414A0BAD" w14:textId="77777777" w:rsidR="00D465FB" w:rsidRDefault="00D465FB" w:rsidP="00D465FB">
      <w:pPr>
        <w:pStyle w:val="PL"/>
      </w:pPr>
      <w:r>
        <w:t xml:space="preserve">          items:</w:t>
      </w:r>
    </w:p>
    <w:p w14:paraId="50AECE14" w14:textId="77777777" w:rsidR="00D465FB" w:rsidRDefault="00D465FB" w:rsidP="00D465FB">
      <w:pPr>
        <w:pStyle w:val="PL"/>
      </w:pPr>
      <w:r>
        <w:t xml:space="preserve">            $ref: '#/components/schemas/ExpectationTarget'</w:t>
      </w:r>
    </w:p>
    <w:p w14:paraId="5D24B420" w14:textId="77777777" w:rsidR="00D465FB" w:rsidRDefault="00D465FB" w:rsidP="00D465FB">
      <w:pPr>
        <w:pStyle w:val="PL"/>
      </w:pPr>
      <w:r>
        <w:t xml:space="preserve">        contextSelectivity:</w:t>
      </w:r>
    </w:p>
    <w:p w14:paraId="641F07D0" w14:textId="77777777" w:rsidR="00D465FB" w:rsidRDefault="00D465FB" w:rsidP="00D465FB">
      <w:pPr>
        <w:pStyle w:val="PL"/>
      </w:pPr>
      <w:r>
        <w:t xml:space="preserve">          $ref: "#/components/schemas/Selectivity"</w:t>
      </w:r>
    </w:p>
    <w:p w14:paraId="157BAEC0" w14:textId="77777777" w:rsidR="00D465FB" w:rsidRDefault="00D465FB" w:rsidP="00D465FB">
      <w:pPr>
        <w:pStyle w:val="PL"/>
      </w:pPr>
      <w:r>
        <w:t xml:space="preserve">        expectationContexts:</w:t>
      </w:r>
    </w:p>
    <w:p w14:paraId="44EBBCB6" w14:textId="77777777" w:rsidR="00D465FB" w:rsidRDefault="00D465FB" w:rsidP="00D465FB">
      <w:pPr>
        <w:pStyle w:val="PL"/>
      </w:pPr>
      <w:r>
        <w:t xml:space="preserve">          type: array</w:t>
      </w:r>
    </w:p>
    <w:p w14:paraId="22B37E77" w14:textId="77777777" w:rsidR="00D465FB" w:rsidRDefault="00D465FB" w:rsidP="00D465FB">
      <w:pPr>
        <w:pStyle w:val="PL"/>
      </w:pPr>
      <w:r>
        <w:t xml:space="preserve">          uniqueItems: true</w:t>
      </w:r>
    </w:p>
    <w:p w14:paraId="5B0767BB" w14:textId="77777777" w:rsidR="00D465FB" w:rsidRDefault="00D465FB" w:rsidP="00D465FB">
      <w:pPr>
        <w:pStyle w:val="PL"/>
      </w:pPr>
      <w:r>
        <w:t xml:space="preserve">          items:</w:t>
      </w:r>
    </w:p>
    <w:p w14:paraId="46235C3B" w14:textId="77777777" w:rsidR="00D465FB" w:rsidRDefault="00D465FB" w:rsidP="00D465FB">
      <w:pPr>
        <w:pStyle w:val="PL"/>
      </w:pPr>
      <w:r>
        <w:t xml:space="preserve">            $ref: '#/components/schemas/Context'</w:t>
      </w:r>
    </w:p>
    <w:p w14:paraId="55962178" w14:textId="77777777" w:rsidR="00D465FB" w:rsidRDefault="00D465FB" w:rsidP="00D465FB">
      <w:pPr>
        <w:pStyle w:val="PL"/>
      </w:pPr>
      <w:r>
        <w:t xml:space="preserve">      required:</w:t>
      </w:r>
    </w:p>
    <w:p w14:paraId="7B8ED0DB" w14:textId="77777777" w:rsidR="00D465FB" w:rsidRDefault="00D465FB" w:rsidP="00D465FB">
      <w:pPr>
        <w:pStyle w:val="PL"/>
      </w:pPr>
      <w:r>
        <w:t xml:space="preserve">        - expectationId</w:t>
      </w:r>
    </w:p>
    <w:p w14:paraId="30EF60B7" w14:textId="77777777" w:rsidR="00D465FB" w:rsidRDefault="00D465FB" w:rsidP="00D465FB">
      <w:pPr>
        <w:pStyle w:val="PL"/>
      </w:pPr>
      <w:r>
        <w:t xml:space="preserve">   #-------Definition of the generic IntentExpectation dataType ----------#    </w:t>
      </w:r>
    </w:p>
    <w:p w14:paraId="6A5E0965" w14:textId="77777777" w:rsidR="00D465FB" w:rsidRDefault="00D465FB" w:rsidP="00D465FB">
      <w:pPr>
        <w:pStyle w:val="PL"/>
      </w:pPr>
    </w:p>
    <w:p w14:paraId="349B5B62" w14:textId="77777777" w:rsidR="00D465FB" w:rsidRDefault="00D465FB" w:rsidP="00D465FB">
      <w:pPr>
        <w:pStyle w:val="PL"/>
      </w:pPr>
      <w:r>
        <w:t xml:space="preserve">   #-------Definition of the generic ExpectationObject dataType ----------#    </w:t>
      </w:r>
    </w:p>
    <w:p w14:paraId="470D8376" w14:textId="77777777" w:rsidR="00D465FB" w:rsidRDefault="00D465FB" w:rsidP="00D465FB">
      <w:pPr>
        <w:pStyle w:val="PL"/>
      </w:pPr>
      <w:r>
        <w:t xml:space="preserve">    ExpectationObject:</w:t>
      </w:r>
    </w:p>
    <w:p w14:paraId="6C791CEE" w14:textId="77777777" w:rsidR="00D465FB" w:rsidRDefault="00D465FB" w:rsidP="00D465FB">
      <w:pPr>
        <w:pStyle w:val="PL"/>
      </w:pPr>
      <w:r>
        <w:t xml:space="preserve">      description: &gt;-</w:t>
      </w:r>
    </w:p>
    <w:p w14:paraId="7D57D935" w14:textId="77777777" w:rsidR="00D465FB" w:rsidRDefault="00D465FB" w:rsidP="00D465FB">
      <w:pPr>
        <w:pStyle w:val="PL"/>
      </w:pPr>
      <w:r>
        <w:t xml:space="preserve">        It represents the Object to which the IntentExpectation should apply.</w:t>
      </w:r>
    </w:p>
    <w:p w14:paraId="2E34C51C" w14:textId="77777777" w:rsidR="00D465FB" w:rsidRDefault="00D465FB" w:rsidP="00D465FB">
      <w:pPr>
        <w:pStyle w:val="PL"/>
      </w:pPr>
      <w:r>
        <w:t xml:space="preserve">        This data type is the "ExpectationObject" data type without specialisations</w:t>
      </w:r>
    </w:p>
    <w:p w14:paraId="397A8A94" w14:textId="77777777" w:rsidR="00D465FB" w:rsidRDefault="00D465FB" w:rsidP="00D465FB">
      <w:pPr>
        <w:pStyle w:val="PL"/>
      </w:pPr>
      <w:r>
        <w:t xml:space="preserve">      type: object</w:t>
      </w:r>
    </w:p>
    <w:p w14:paraId="2D232D94" w14:textId="77777777" w:rsidR="00D465FB" w:rsidRDefault="00D465FB" w:rsidP="00D465FB">
      <w:pPr>
        <w:pStyle w:val="PL"/>
      </w:pPr>
      <w:r>
        <w:t xml:space="preserve">      properties:</w:t>
      </w:r>
    </w:p>
    <w:p w14:paraId="39984A20" w14:textId="77777777" w:rsidR="00D465FB" w:rsidRDefault="00D465FB" w:rsidP="00D465FB">
      <w:pPr>
        <w:pStyle w:val="PL"/>
      </w:pPr>
      <w:r>
        <w:t xml:space="preserve">        objectType:</w:t>
      </w:r>
    </w:p>
    <w:p w14:paraId="226092C8" w14:textId="77777777" w:rsidR="00D465FB" w:rsidRDefault="00D465FB" w:rsidP="00D465FB">
      <w:pPr>
        <w:pStyle w:val="PL"/>
      </w:pPr>
      <w:r>
        <w:t xml:space="preserve">          type: string</w:t>
      </w:r>
    </w:p>
    <w:p w14:paraId="6DEBBE5F" w14:textId="77777777" w:rsidR="00D465FB" w:rsidRDefault="00D465FB" w:rsidP="00D465FB">
      <w:pPr>
        <w:pStyle w:val="PL"/>
      </w:pPr>
      <w:r>
        <w:t xml:space="preserve">          enum:</w:t>
      </w:r>
    </w:p>
    <w:p w14:paraId="07F339CD" w14:textId="77777777" w:rsidR="00D465FB" w:rsidRDefault="00D465FB" w:rsidP="00D465FB">
      <w:pPr>
        <w:pStyle w:val="PL"/>
      </w:pPr>
      <w:r>
        <w:lastRenderedPageBreak/>
        <w:t xml:space="preserve">            - RAN_SUBNETWORK  #value for Radio Network Expectation--#</w:t>
      </w:r>
    </w:p>
    <w:p w14:paraId="18FD278B" w14:textId="77777777" w:rsidR="00D465FB" w:rsidRDefault="00D465FB" w:rsidP="00D465FB">
      <w:pPr>
        <w:pStyle w:val="PL"/>
      </w:pPr>
      <w:r>
        <w:t xml:space="preserve">            - EDGE_SERVICE_SUPPORT  #value for Edge Service Support Expectation--#</w:t>
      </w:r>
    </w:p>
    <w:p w14:paraId="42E2D092" w14:textId="77777777" w:rsidR="00D465FB" w:rsidRDefault="00D465FB" w:rsidP="00D465FB">
      <w:pPr>
        <w:pStyle w:val="PL"/>
      </w:pPr>
      <w:r>
        <w:t xml:space="preserve">            - 5GC_SUBNETWORK  #value for 5GC Network Expectation--#</w:t>
      </w:r>
    </w:p>
    <w:p w14:paraId="1268390C" w14:textId="77777777" w:rsidR="00D465FB" w:rsidRDefault="00D465FB" w:rsidP="00D465FB">
      <w:pPr>
        <w:pStyle w:val="PL"/>
      </w:pPr>
      <w:r>
        <w:t xml:space="preserve">            - Radio_Service  #value for Radio Service Expectation--#            </w:t>
      </w:r>
    </w:p>
    <w:p w14:paraId="43614A31" w14:textId="77777777" w:rsidR="00D465FB" w:rsidRDefault="00D465FB" w:rsidP="00D465FB">
      <w:pPr>
        <w:pStyle w:val="PL"/>
      </w:pPr>
      <w:r>
        <w:t xml:space="preserve">        objectInstance:</w:t>
      </w:r>
    </w:p>
    <w:p w14:paraId="0668028F" w14:textId="77777777" w:rsidR="00D465FB" w:rsidRDefault="00D465FB" w:rsidP="00D465FB">
      <w:pPr>
        <w:pStyle w:val="PL"/>
      </w:pPr>
      <w:r>
        <w:t xml:space="preserve">          $ref: 'TS28623_ComDefs.yaml#/components/schemas/Dn'</w:t>
      </w:r>
    </w:p>
    <w:p w14:paraId="5F36E9BC" w14:textId="77777777" w:rsidR="00D465FB" w:rsidRDefault="00D465FB" w:rsidP="00D465FB">
      <w:pPr>
        <w:pStyle w:val="PL"/>
      </w:pPr>
      <w:r>
        <w:t xml:space="preserve">        objectContexts:</w:t>
      </w:r>
    </w:p>
    <w:p w14:paraId="58B1BD91" w14:textId="77777777" w:rsidR="00D465FB" w:rsidRDefault="00D465FB" w:rsidP="00D465FB">
      <w:pPr>
        <w:pStyle w:val="PL"/>
      </w:pPr>
      <w:r>
        <w:t xml:space="preserve">          type: array</w:t>
      </w:r>
    </w:p>
    <w:p w14:paraId="35C24F93" w14:textId="77777777" w:rsidR="00D465FB" w:rsidRDefault="00D465FB" w:rsidP="00D465FB">
      <w:pPr>
        <w:pStyle w:val="PL"/>
      </w:pPr>
      <w:r>
        <w:t xml:space="preserve">          uniqueItems: true</w:t>
      </w:r>
    </w:p>
    <w:p w14:paraId="7A738374" w14:textId="77777777" w:rsidR="00D465FB" w:rsidRDefault="00D465FB" w:rsidP="00D465FB">
      <w:pPr>
        <w:pStyle w:val="PL"/>
      </w:pPr>
      <w:r>
        <w:t xml:space="preserve">          items:</w:t>
      </w:r>
    </w:p>
    <w:p w14:paraId="3C86FD2A" w14:textId="77777777" w:rsidR="00D465FB" w:rsidRDefault="00D465FB" w:rsidP="00D465FB">
      <w:pPr>
        <w:pStyle w:val="PL"/>
      </w:pPr>
      <w:r>
        <w:t xml:space="preserve">            $ref: '#/components/schemas/Context'</w:t>
      </w:r>
    </w:p>
    <w:p w14:paraId="21AB1032" w14:textId="77777777" w:rsidR="00D465FB" w:rsidRDefault="00D465FB" w:rsidP="00D465FB">
      <w:pPr>
        <w:pStyle w:val="PL"/>
      </w:pPr>
      <w:r>
        <w:t xml:space="preserve">          description: &gt;-</w:t>
      </w:r>
    </w:p>
    <w:p w14:paraId="3A992322" w14:textId="77777777" w:rsidR="00D465FB" w:rsidRDefault="00D465FB" w:rsidP="00D465FB">
      <w:pPr>
        <w:pStyle w:val="PL"/>
      </w:pPr>
      <w:r>
        <w:t xml:space="preserve">           It describes the list of Context(s) which represents the constraints and conditions to be </w:t>
      </w:r>
    </w:p>
    <w:p w14:paraId="1FE5A872" w14:textId="77777777" w:rsidR="00D465FB" w:rsidRDefault="00D465FB" w:rsidP="00D465FB">
      <w:pPr>
        <w:pStyle w:val="PL"/>
      </w:pPr>
      <w:r>
        <w:t xml:space="preserve">           used as filter information to identify the object(s) to which a given intentExpectation should apply.</w:t>
      </w:r>
    </w:p>
    <w:p w14:paraId="487BCFC4" w14:textId="77777777" w:rsidR="00D465FB" w:rsidRDefault="00D465FB" w:rsidP="00D465FB">
      <w:pPr>
        <w:pStyle w:val="PL"/>
      </w:pPr>
      <w:r>
        <w:t xml:space="preserve">   #-------Definition of the generic ExpectationObject dataType ----------#    </w:t>
      </w:r>
    </w:p>
    <w:p w14:paraId="50DE6E70" w14:textId="77777777" w:rsidR="00D465FB" w:rsidRDefault="00D465FB" w:rsidP="00D465FB">
      <w:pPr>
        <w:pStyle w:val="PL"/>
      </w:pPr>
    </w:p>
    <w:p w14:paraId="003FAF89" w14:textId="77777777" w:rsidR="00D465FB" w:rsidRDefault="00D465FB" w:rsidP="00D465FB">
      <w:pPr>
        <w:pStyle w:val="PL"/>
      </w:pPr>
      <w:r>
        <w:t xml:space="preserve">   #-------Definition of the generic dataType --------------#    </w:t>
      </w:r>
    </w:p>
    <w:p w14:paraId="263DBD03" w14:textId="77777777" w:rsidR="00D465FB" w:rsidRDefault="00D465FB" w:rsidP="00D465FB">
      <w:pPr>
        <w:pStyle w:val="PL"/>
      </w:pPr>
      <w:r>
        <w:t xml:space="preserve">    Condition:</w:t>
      </w:r>
    </w:p>
    <w:p w14:paraId="2988F64F" w14:textId="77777777" w:rsidR="00D465FB" w:rsidRDefault="00D465FB" w:rsidP="00D465FB">
      <w:pPr>
        <w:pStyle w:val="PL"/>
      </w:pPr>
      <w:r>
        <w:t xml:space="preserve">      type: string</w:t>
      </w:r>
    </w:p>
    <w:p w14:paraId="065DEAE0" w14:textId="77777777" w:rsidR="00D465FB" w:rsidRDefault="00D465FB" w:rsidP="00D465FB">
      <w:pPr>
        <w:pStyle w:val="PL"/>
      </w:pPr>
      <w:r>
        <w:t xml:space="preserve">      enum:</w:t>
      </w:r>
    </w:p>
    <w:p w14:paraId="5C08535D" w14:textId="77777777" w:rsidR="00D465FB" w:rsidRDefault="00D465FB" w:rsidP="00D465FB">
      <w:pPr>
        <w:pStyle w:val="PL"/>
      </w:pPr>
      <w:r>
        <w:t xml:space="preserve">        - IS_EQUAL_TO</w:t>
      </w:r>
    </w:p>
    <w:p w14:paraId="4672F545" w14:textId="77777777" w:rsidR="00D465FB" w:rsidRDefault="00D465FB" w:rsidP="00D465FB">
      <w:pPr>
        <w:pStyle w:val="PL"/>
      </w:pPr>
      <w:r>
        <w:t xml:space="preserve">        - IS_LESS_THAN</w:t>
      </w:r>
    </w:p>
    <w:p w14:paraId="433833C7" w14:textId="77777777" w:rsidR="00D465FB" w:rsidRDefault="00D465FB" w:rsidP="00D465FB">
      <w:pPr>
        <w:pStyle w:val="PL"/>
      </w:pPr>
      <w:r>
        <w:t xml:space="preserve">        - IS_GREATER_THAN</w:t>
      </w:r>
    </w:p>
    <w:p w14:paraId="5E273FB8" w14:textId="77777777" w:rsidR="00D465FB" w:rsidRDefault="00D465FB" w:rsidP="00D465FB">
      <w:pPr>
        <w:pStyle w:val="PL"/>
      </w:pPr>
      <w:r>
        <w:t xml:space="preserve">        - IS_WITHIN_RANGE</w:t>
      </w:r>
    </w:p>
    <w:p w14:paraId="22C45B4C" w14:textId="77777777" w:rsidR="00D465FB" w:rsidRDefault="00D465FB" w:rsidP="00D465FB">
      <w:pPr>
        <w:pStyle w:val="PL"/>
      </w:pPr>
      <w:r>
        <w:t xml:space="preserve">        - IS_OUTSIDE_RANGE</w:t>
      </w:r>
    </w:p>
    <w:p w14:paraId="61EF4A33" w14:textId="77777777" w:rsidR="00D465FB" w:rsidRDefault="00D465FB" w:rsidP="00D465FB">
      <w:pPr>
        <w:pStyle w:val="PL"/>
      </w:pPr>
      <w:r>
        <w:t xml:space="preserve">        - IS_ONE_OF</w:t>
      </w:r>
    </w:p>
    <w:p w14:paraId="33FE6D54" w14:textId="77777777" w:rsidR="00D465FB" w:rsidRDefault="00D465FB" w:rsidP="00D465FB">
      <w:pPr>
        <w:pStyle w:val="PL"/>
      </w:pPr>
      <w:r>
        <w:t xml:space="preserve">        - IS_NOT_ONE_OF</w:t>
      </w:r>
    </w:p>
    <w:p w14:paraId="42B51172" w14:textId="77777777" w:rsidR="00D465FB" w:rsidRDefault="00D465FB" w:rsidP="00D465FB">
      <w:pPr>
        <w:pStyle w:val="PL"/>
      </w:pPr>
      <w:r>
        <w:t xml:space="preserve">        - IS_EQUAL_TO_OR_LESS_THAN</w:t>
      </w:r>
    </w:p>
    <w:p w14:paraId="376B2BC4" w14:textId="77777777" w:rsidR="00D465FB" w:rsidRDefault="00D465FB" w:rsidP="00D465FB">
      <w:pPr>
        <w:pStyle w:val="PL"/>
      </w:pPr>
      <w:r>
        <w:t xml:space="preserve">        - IS_EQUAL_TO_OR_GREATER_THAN</w:t>
      </w:r>
    </w:p>
    <w:p w14:paraId="257AC084" w14:textId="77777777" w:rsidR="00D465FB" w:rsidRDefault="00D465FB" w:rsidP="00D465FB">
      <w:pPr>
        <w:pStyle w:val="PL"/>
      </w:pPr>
      <w:r>
        <w:t xml:space="preserve">        - IS_ALL_OF        </w:t>
      </w:r>
    </w:p>
    <w:p w14:paraId="71385846" w14:textId="77777777" w:rsidR="00D465FB" w:rsidRDefault="00D465FB" w:rsidP="00D465FB">
      <w:pPr>
        <w:pStyle w:val="PL"/>
      </w:pPr>
      <w:r>
        <w:t xml:space="preserve">    Selectivity:</w:t>
      </w:r>
    </w:p>
    <w:p w14:paraId="199F6AD8" w14:textId="77777777" w:rsidR="00D465FB" w:rsidRDefault="00D465FB" w:rsidP="00D465FB">
      <w:pPr>
        <w:pStyle w:val="PL"/>
      </w:pPr>
      <w:r>
        <w:t xml:space="preserve">      type: string</w:t>
      </w:r>
    </w:p>
    <w:p w14:paraId="13D2AC39" w14:textId="77777777" w:rsidR="00D465FB" w:rsidRDefault="00D465FB" w:rsidP="00D465FB">
      <w:pPr>
        <w:pStyle w:val="PL"/>
      </w:pPr>
      <w:r>
        <w:t xml:space="preserve">      enum:</w:t>
      </w:r>
    </w:p>
    <w:p w14:paraId="1425D2B0" w14:textId="77777777" w:rsidR="00D465FB" w:rsidRDefault="00D465FB" w:rsidP="00D465FB">
      <w:pPr>
        <w:pStyle w:val="PL"/>
      </w:pPr>
      <w:r>
        <w:t xml:space="preserve">        - ALL_OF</w:t>
      </w:r>
    </w:p>
    <w:p w14:paraId="0A106476" w14:textId="77777777" w:rsidR="00D465FB" w:rsidRDefault="00D465FB" w:rsidP="00D465FB">
      <w:pPr>
        <w:pStyle w:val="PL"/>
      </w:pPr>
      <w:r>
        <w:t xml:space="preserve">        - ONE_OF</w:t>
      </w:r>
    </w:p>
    <w:p w14:paraId="31EAB106" w14:textId="77777777" w:rsidR="00D465FB" w:rsidRDefault="00D465FB" w:rsidP="00D465FB">
      <w:pPr>
        <w:pStyle w:val="PL"/>
      </w:pPr>
      <w:r>
        <w:t xml:space="preserve">        - ANY_OF</w:t>
      </w:r>
    </w:p>
    <w:p w14:paraId="139608D3" w14:textId="77777777" w:rsidR="00D465FB" w:rsidRDefault="00D465FB" w:rsidP="00D465FB">
      <w:pPr>
        <w:pStyle w:val="PL"/>
      </w:pPr>
      <w:r>
        <w:t xml:space="preserve">    FulfilmentStatus:</w:t>
      </w:r>
    </w:p>
    <w:p w14:paraId="7DDD51BA" w14:textId="77777777" w:rsidR="00D465FB" w:rsidRDefault="00D465FB" w:rsidP="00D465FB">
      <w:pPr>
        <w:pStyle w:val="PL"/>
      </w:pPr>
      <w:r>
        <w:t xml:space="preserve">      type: string</w:t>
      </w:r>
    </w:p>
    <w:p w14:paraId="2E954CED" w14:textId="77777777" w:rsidR="00D465FB" w:rsidRDefault="00D465FB" w:rsidP="00D465FB">
      <w:pPr>
        <w:pStyle w:val="PL"/>
      </w:pPr>
      <w:r>
        <w:t xml:space="preserve">      readOnly: true      </w:t>
      </w:r>
    </w:p>
    <w:p w14:paraId="30B4D96B" w14:textId="77777777" w:rsidR="00D465FB" w:rsidRDefault="00D465FB" w:rsidP="00D465FB">
      <w:pPr>
        <w:pStyle w:val="PL"/>
      </w:pPr>
      <w:r>
        <w:t xml:space="preserve">      enum:</w:t>
      </w:r>
    </w:p>
    <w:p w14:paraId="2505B5FD" w14:textId="77777777" w:rsidR="00D465FB" w:rsidRDefault="00D465FB" w:rsidP="00D465FB">
      <w:pPr>
        <w:pStyle w:val="PL"/>
      </w:pPr>
      <w:r>
        <w:t xml:space="preserve">          - FULFILLED</w:t>
      </w:r>
    </w:p>
    <w:p w14:paraId="672375C3" w14:textId="77777777" w:rsidR="00D465FB" w:rsidRDefault="00D465FB" w:rsidP="00D465FB">
      <w:pPr>
        <w:pStyle w:val="PL"/>
      </w:pPr>
      <w:r>
        <w:t xml:space="preserve">          - NOT_FULFILLED</w:t>
      </w:r>
    </w:p>
    <w:p w14:paraId="5669A549" w14:textId="77777777" w:rsidR="00D465FB" w:rsidRDefault="00D465FB" w:rsidP="00D465FB">
      <w:pPr>
        <w:pStyle w:val="PL"/>
      </w:pPr>
      <w:r>
        <w:t xml:space="preserve">      default: NOT_FULFILLED        </w:t>
      </w:r>
    </w:p>
    <w:p w14:paraId="2DF6CD7E" w14:textId="77777777" w:rsidR="00D465FB" w:rsidRDefault="00D465FB" w:rsidP="00D465FB">
      <w:pPr>
        <w:pStyle w:val="PL"/>
      </w:pPr>
      <w:r>
        <w:t xml:space="preserve">      description: It describes the current status of the intent fulfilment result.    </w:t>
      </w:r>
    </w:p>
    <w:p w14:paraId="70362ACB" w14:textId="77777777" w:rsidR="00D465FB" w:rsidRDefault="00D465FB" w:rsidP="00D465FB">
      <w:pPr>
        <w:pStyle w:val="PL"/>
      </w:pPr>
      <w:r>
        <w:t xml:space="preserve">    NotFulfilledState:</w:t>
      </w:r>
    </w:p>
    <w:p w14:paraId="6914ADA6" w14:textId="77777777" w:rsidR="00D465FB" w:rsidRDefault="00D465FB" w:rsidP="00D465FB">
      <w:pPr>
        <w:pStyle w:val="PL"/>
      </w:pPr>
      <w:r>
        <w:t xml:space="preserve">      type: string</w:t>
      </w:r>
    </w:p>
    <w:p w14:paraId="5956958A" w14:textId="77777777" w:rsidR="00D465FB" w:rsidRDefault="00D465FB" w:rsidP="00D465FB">
      <w:pPr>
        <w:pStyle w:val="PL"/>
      </w:pPr>
      <w:r>
        <w:t xml:space="preserve">      readOnly: true      </w:t>
      </w:r>
    </w:p>
    <w:p w14:paraId="69B3BFF9" w14:textId="77777777" w:rsidR="00D465FB" w:rsidRDefault="00D465FB" w:rsidP="00D465FB">
      <w:pPr>
        <w:pStyle w:val="PL"/>
      </w:pPr>
      <w:r>
        <w:t xml:space="preserve">      enum:</w:t>
      </w:r>
    </w:p>
    <w:p w14:paraId="2FD8A26D" w14:textId="77777777" w:rsidR="00D465FB" w:rsidRDefault="00D465FB" w:rsidP="00D465FB">
      <w:pPr>
        <w:pStyle w:val="PL"/>
      </w:pPr>
      <w:r>
        <w:t xml:space="preserve">          - ACKNOWLEDGED</w:t>
      </w:r>
    </w:p>
    <w:p w14:paraId="24DC09D0" w14:textId="77777777" w:rsidR="00D465FB" w:rsidRDefault="00D465FB" w:rsidP="00D465FB">
      <w:pPr>
        <w:pStyle w:val="PL"/>
      </w:pPr>
      <w:r>
        <w:t xml:space="preserve">          - COMPLIANT</w:t>
      </w:r>
    </w:p>
    <w:p w14:paraId="28713EB7" w14:textId="77777777" w:rsidR="00D465FB" w:rsidRDefault="00D465FB" w:rsidP="00D465FB">
      <w:pPr>
        <w:pStyle w:val="PL"/>
      </w:pPr>
      <w:r>
        <w:t xml:space="preserve">          - DEGRADED</w:t>
      </w:r>
    </w:p>
    <w:p w14:paraId="1B7FB744" w14:textId="77777777" w:rsidR="00D465FB" w:rsidRDefault="00D465FB" w:rsidP="00D465FB">
      <w:pPr>
        <w:pStyle w:val="PL"/>
      </w:pPr>
      <w:r>
        <w:t xml:space="preserve">          - SUSPENDED</w:t>
      </w:r>
    </w:p>
    <w:p w14:paraId="0DA67BCE" w14:textId="77777777" w:rsidR="00D465FB" w:rsidRDefault="00D465FB" w:rsidP="00D465FB">
      <w:pPr>
        <w:pStyle w:val="PL"/>
      </w:pPr>
      <w:r>
        <w:t xml:space="preserve">          - TERMINATED</w:t>
      </w:r>
    </w:p>
    <w:p w14:paraId="46E847FB" w14:textId="77777777" w:rsidR="00D465FB" w:rsidRDefault="00D465FB" w:rsidP="00D465FB">
      <w:pPr>
        <w:pStyle w:val="PL"/>
      </w:pPr>
      <w:r>
        <w:t xml:space="preserve">          - FULFILMENTFAILED</w:t>
      </w:r>
    </w:p>
    <w:p w14:paraId="581E4039" w14:textId="77777777" w:rsidR="00D465FB" w:rsidRDefault="00D465FB" w:rsidP="00D465FB">
      <w:pPr>
        <w:pStyle w:val="PL"/>
      </w:pPr>
      <w:r>
        <w:t xml:space="preserve">      default: ACKNOWLEDGED             </w:t>
      </w:r>
    </w:p>
    <w:p w14:paraId="1B92B4F5" w14:textId="77777777" w:rsidR="00D465FB" w:rsidRDefault="00D465FB" w:rsidP="00D465FB">
      <w:pPr>
        <w:pStyle w:val="PL"/>
      </w:pPr>
      <w:r>
        <w:t xml:space="preserve">      description: It describes the current progress of or the reason for not achieving fulfilment </w:t>
      </w:r>
    </w:p>
    <w:p w14:paraId="6634E435" w14:textId="77777777" w:rsidR="00D465FB" w:rsidRDefault="00D465FB" w:rsidP="00D465FB">
      <w:pPr>
        <w:pStyle w:val="PL"/>
      </w:pPr>
      <w:r>
        <w:t xml:space="preserve">                   for the intent, intentExpectation or expectationTarget.</w:t>
      </w:r>
    </w:p>
    <w:p w14:paraId="1623B0DB" w14:textId="77777777" w:rsidR="00D465FB" w:rsidRDefault="00D465FB" w:rsidP="00D465FB">
      <w:pPr>
        <w:pStyle w:val="PL"/>
      </w:pPr>
      <w:r>
        <w:t xml:space="preserve">                   An attribute which is used when FulfilmentInfo is implemented for IntentFulfilmentInfo    </w:t>
      </w:r>
    </w:p>
    <w:p w14:paraId="72446EBD" w14:textId="77777777" w:rsidR="00D465FB" w:rsidRDefault="00D465FB" w:rsidP="00D465FB">
      <w:pPr>
        <w:pStyle w:val="PL"/>
      </w:pPr>
      <w:r>
        <w:t xml:space="preserve">    FulfilmentInfo:</w:t>
      </w:r>
    </w:p>
    <w:p w14:paraId="465936CE" w14:textId="77777777" w:rsidR="00D465FB" w:rsidRDefault="00D465FB" w:rsidP="00D465FB">
      <w:pPr>
        <w:pStyle w:val="PL"/>
      </w:pPr>
      <w:r>
        <w:t xml:space="preserve">      description: &gt;-</w:t>
      </w:r>
    </w:p>
    <w:p w14:paraId="67985746" w14:textId="77777777" w:rsidR="00D465FB" w:rsidRDefault="00D465FB" w:rsidP="00D465FB">
      <w:pPr>
        <w:pStyle w:val="PL"/>
      </w:pPr>
      <w:r>
        <w:t xml:space="preserve">        This dataType represents the properties of a specific fulfilment information for an aspect of </w:t>
      </w:r>
    </w:p>
    <w:p w14:paraId="5A58FB7C" w14:textId="77777777" w:rsidR="00D465FB" w:rsidRDefault="00D465FB" w:rsidP="00D465FB">
      <w:pPr>
        <w:pStyle w:val="PL"/>
      </w:pPr>
      <w:r>
        <w:t xml:space="preserve">        the intent (i.e. either an expectation, a target or the whole intent).     </w:t>
      </w:r>
    </w:p>
    <w:p w14:paraId="22B4A2D5" w14:textId="77777777" w:rsidR="00D465FB" w:rsidRDefault="00D465FB" w:rsidP="00D465FB">
      <w:pPr>
        <w:pStyle w:val="PL"/>
      </w:pPr>
      <w:r>
        <w:t xml:space="preserve">      type: object</w:t>
      </w:r>
    </w:p>
    <w:p w14:paraId="06D7969B" w14:textId="77777777" w:rsidR="00D465FB" w:rsidRDefault="00D465FB" w:rsidP="00D465FB">
      <w:pPr>
        <w:pStyle w:val="PL"/>
      </w:pPr>
      <w:r>
        <w:t xml:space="preserve">      properties:</w:t>
      </w:r>
    </w:p>
    <w:p w14:paraId="17B967E4" w14:textId="77777777" w:rsidR="00D465FB" w:rsidRDefault="00D465FB" w:rsidP="00D465FB">
      <w:pPr>
        <w:pStyle w:val="PL"/>
      </w:pPr>
      <w:r>
        <w:t xml:space="preserve">        fulfilmentStatus:</w:t>
      </w:r>
    </w:p>
    <w:p w14:paraId="3ED3566B" w14:textId="77777777" w:rsidR="00D465FB" w:rsidRDefault="00D465FB" w:rsidP="00D465FB">
      <w:pPr>
        <w:pStyle w:val="PL"/>
      </w:pPr>
      <w:r>
        <w:t xml:space="preserve">          $ref: '#/components/schemas/FulfilmentStatus'</w:t>
      </w:r>
    </w:p>
    <w:p w14:paraId="4CA71060" w14:textId="77777777" w:rsidR="00D465FB" w:rsidRDefault="00D465FB" w:rsidP="00D465FB">
      <w:pPr>
        <w:pStyle w:val="PL"/>
      </w:pPr>
      <w:r>
        <w:t xml:space="preserve">        notFullfilledState:</w:t>
      </w:r>
    </w:p>
    <w:p w14:paraId="402C13FB" w14:textId="77777777" w:rsidR="00D465FB" w:rsidRDefault="00D465FB" w:rsidP="00D465FB">
      <w:pPr>
        <w:pStyle w:val="PL"/>
      </w:pPr>
      <w:r>
        <w:t xml:space="preserve">          $ref: "#/components/schemas/NotFulfilledState"</w:t>
      </w:r>
    </w:p>
    <w:p w14:paraId="76076D9B" w14:textId="77777777" w:rsidR="00D465FB" w:rsidRDefault="00D465FB" w:rsidP="00D465FB">
      <w:pPr>
        <w:pStyle w:val="PL"/>
      </w:pPr>
      <w:r>
        <w:t xml:space="preserve">        notFulfilledReasons:</w:t>
      </w:r>
    </w:p>
    <w:p w14:paraId="1604C2F4" w14:textId="77777777" w:rsidR="00D465FB" w:rsidRDefault="00D465FB" w:rsidP="00D465FB">
      <w:pPr>
        <w:pStyle w:val="PL"/>
      </w:pPr>
      <w:r>
        <w:t xml:space="preserve">          type: array</w:t>
      </w:r>
    </w:p>
    <w:p w14:paraId="4FB7D6FE" w14:textId="77777777" w:rsidR="00D465FB" w:rsidRDefault="00D465FB" w:rsidP="00D465FB">
      <w:pPr>
        <w:pStyle w:val="PL"/>
      </w:pPr>
      <w:r>
        <w:t xml:space="preserve">          uniqueItems: true</w:t>
      </w:r>
    </w:p>
    <w:p w14:paraId="5ABFABA2" w14:textId="77777777" w:rsidR="00D465FB" w:rsidRDefault="00D465FB" w:rsidP="00D465FB">
      <w:pPr>
        <w:pStyle w:val="PL"/>
      </w:pPr>
      <w:r>
        <w:t xml:space="preserve">          items: </w:t>
      </w:r>
    </w:p>
    <w:p w14:paraId="06284C22" w14:textId="77777777" w:rsidR="00D465FB" w:rsidRDefault="00D465FB" w:rsidP="00D465FB">
      <w:pPr>
        <w:pStyle w:val="PL"/>
      </w:pPr>
      <w:r>
        <w:t xml:space="preserve">            type: string</w:t>
      </w:r>
    </w:p>
    <w:p w14:paraId="52FD6581" w14:textId="77777777" w:rsidR="00D465FB" w:rsidRDefault="00D465FB" w:rsidP="00D465FB">
      <w:pPr>
        <w:pStyle w:val="PL"/>
      </w:pPr>
      <w:r>
        <w:t xml:space="preserve">          readOnly: true</w:t>
      </w:r>
    </w:p>
    <w:p w14:paraId="5E2BE5B2" w14:textId="77777777" w:rsidR="00D465FB" w:rsidRDefault="00D465FB" w:rsidP="00D465FB">
      <w:pPr>
        <w:pStyle w:val="PL"/>
      </w:pPr>
      <w:r>
        <w:lastRenderedPageBreak/>
        <w:t xml:space="preserve">          description: An attribute which is used when FulfilmentInfo is implemented for IntentFulfilmentInfo          </w:t>
      </w:r>
    </w:p>
    <w:p w14:paraId="5517C3B7" w14:textId="77777777" w:rsidR="00D465FB" w:rsidRDefault="00D465FB" w:rsidP="00D465FB">
      <w:pPr>
        <w:pStyle w:val="PL"/>
      </w:pPr>
      <w:r>
        <w:t xml:space="preserve">    ExpectationVerb:</w:t>
      </w:r>
    </w:p>
    <w:p w14:paraId="0BBC2C75" w14:textId="77777777" w:rsidR="00D465FB" w:rsidRDefault="00D465FB" w:rsidP="00D465FB">
      <w:pPr>
        <w:pStyle w:val="PL"/>
      </w:pPr>
      <w:r>
        <w:t xml:space="preserve">      type: string</w:t>
      </w:r>
    </w:p>
    <w:p w14:paraId="4D024A56" w14:textId="77777777" w:rsidR="00D465FB" w:rsidRDefault="00D465FB" w:rsidP="00D465FB">
      <w:pPr>
        <w:pStyle w:val="PL"/>
      </w:pPr>
      <w:r>
        <w:t xml:space="preserve">      enum:</w:t>
      </w:r>
    </w:p>
    <w:p w14:paraId="6BEAAA2B" w14:textId="77777777" w:rsidR="00D465FB" w:rsidRDefault="00D465FB" w:rsidP="00D465FB">
      <w:pPr>
        <w:pStyle w:val="PL"/>
      </w:pPr>
      <w:r>
        <w:t xml:space="preserve">          - DELIVER</w:t>
      </w:r>
    </w:p>
    <w:p w14:paraId="248F272A" w14:textId="77777777" w:rsidR="00D465FB" w:rsidRDefault="00D465FB" w:rsidP="00D465FB">
      <w:pPr>
        <w:pStyle w:val="PL"/>
      </w:pPr>
      <w:r>
        <w:t xml:space="preserve">          - ENSURE</w:t>
      </w:r>
    </w:p>
    <w:p w14:paraId="22DE2D55" w14:textId="77777777" w:rsidR="00D465FB" w:rsidRDefault="00D465FB" w:rsidP="00D465FB">
      <w:pPr>
        <w:pStyle w:val="PL"/>
      </w:pPr>
      <w:r>
        <w:t xml:space="preserve">      description: It describes the characteristic of the intentExpectation and is the property that describes the types of intentExpectations. Vendor extensions are allowed    </w:t>
      </w:r>
    </w:p>
    <w:p w14:paraId="407DDCC3" w14:textId="77777777" w:rsidR="00D465FB" w:rsidRDefault="00D465FB" w:rsidP="00D465FB">
      <w:pPr>
        <w:pStyle w:val="PL"/>
      </w:pPr>
      <w:r>
        <w:t xml:space="preserve">    Frequency:</w:t>
      </w:r>
    </w:p>
    <w:p w14:paraId="378AF83C" w14:textId="77777777" w:rsidR="00D465FB" w:rsidRDefault="00D465FB" w:rsidP="00D465FB">
      <w:pPr>
        <w:pStyle w:val="PL"/>
      </w:pPr>
      <w:r>
        <w:t xml:space="preserve">      description: &gt;-</w:t>
      </w:r>
    </w:p>
    <w:p w14:paraId="6961F601" w14:textId="77777777" w:rsidR="00D465FB" w:rsidRDefault="00D465FB" w:rsidP="00D465FB">
      <w:pPr>
        <w:pStyle w:val="PL"/>
      </w:pPr>
      <w:r>
        <w:t xml:space="preserve">        It desribes the RF reference frequency (i.e. Absolute Radio Frequency Channel Number) </w:t>
      </w:r>
    </w:p>
    <w:p w14:paraId="6E2766E4" w14:textId="77777777" w:rsidR="00D465FB" w:rsidRDefault="00D465FB" w:rsidP="00D465FB">
      <w:pPr>
        <w:pStyle w:val="PL"/>
      </w:pPr>
      <w:r>
        <w:t xml:space="preserve">        and/or the frequency operating band used for a given direction (UL or DL) in FDD or </w:t>
      </w:r>
    </w:p>
    <w:p w14:paraId="78A3338F" w14:textId="77777777" w:rsidR="00D465FB" w:rsidRDefault="00D465FB" w:rsidP="00D465FB">
      <w:pPr>
        <w:pStyle w:val="PL"/>
      </w:pPr>
      <w:r>
        <w:t xml:space="preserve">        for both UL and DL directions in TDD.      </w:t>
      </w:r>
    </w:p>
    <w:p w14:paraId="27FDE32C" w14:textId="77777777" w:rsidR="00D465FB" w:rsidRDefault="00D465FB" w:rsidP="00D465FB">
      <w:pPr>
        <w:pStyle w:val="PL"/>
      </w:pPr>
      <w:r>
        <w:t xml:space="preserve">      type: object </w:t>
      </w:r>
    </w:p>
    <w:p w14:paraId="5200C9F4" w14:textId="77777777" w:rsidR="00D465FB" w:rsidRDefault="00D465FB" w:rsidP="00D465FB">
      <w:pPr>
        <w:pStyle w:val="PL"/>
      </w:pPr>
      <w:r>
        <w:t xml:space="preserve">      properties:</w:t>
      </w:r>
    </w:p>
    <w:p w14:paraId="03506D9C" w14:textId="77777777" w:rsidR="00D465FB" w:rsidRDefault="00D465FB" w:rsidP="00D465FB">
      <w:pPr>
        <w:pStyle w:val="PL"/>
      </w:pPr>
      <w:r>
        <w:t xml:space="preserve">        arfcn:</w:t>
      </w:r>
    </w:p>
    <w:p w14:paraId="3F89B697" w14:textId="77777777" w:rsidR="00D465FB" w:rsidRDefault="00D465FB" w:rsidP="00D465FB">
      <w:pPr>
        <w:pStyle w:val="PL"/>
      </w:pPr>
      <w:r>
        <w:t xml:space="preserve">          type: integer</w:t>
      </w:r>
    </w:p>
    <w:p w14:paraId="212E8C30" w14:textId="77777777" w:rsidR="00D465FB" w:rsidRDefault="00D465FB" w:rsidP="00D465FB">
      <w:pPr>
        <w:pStyle w:val="PL"/>
      </w:pPr>
      <w:r>
        <w:t xml:space="preserve">          description: &gt;- </w:t>
      </w:r>
    </w:p>
    <w:p w14:paraId="11C4C2F0" w14:textId="77777777" w:rsidR="00D465FB" w:rsidRDefault="00D465FB" w:rsidP="00D465FB">
      <w:pPr>
        <w:pStyle w:val="PL"/>
      </w:pPr>
      <w:r>
        <w:t xml:space="preserve">            This attribute shall be supported, when the frequency information represent RF reference frequency.</w:t>
      </w:r>
    </w:p>
    <w:p w14:paraId="44773F30" w14:textId="77777777" w:rsidR="00D465FB" w:rsidRDefault="00D465FB" w:rsidP="00D465FB">
      <w:pPr>
        <w:pStyle w:val="PL"/>
      </w:pPr>
      <w:r>
        <w:t xml:space="preserve">            The allowed values for NR see TS 38.104 subclause 5.4.2.1; The allowed values for EUTRAN see TS 36.104 [X] subclause 5.7.3; </w:t>
      </w:r>
    </w:p>
    <w:p w14:paraId="2DBFF1A6" w14:textId="77777777" w:rsidR="00D465FB" w:rsidRDefault="00D465FB" w:rsidP="00D465FB">
      <w:pPr>
        <w:pStyle w:val="PL"/>
      </w:pPr>
      <w:r>
        <w:t xml:space="preserve">        freqband:</w:t>
      </w:r>
    </w:p>
    <w:p w14:paraId="37A645A5" w14:textId="77777777" w:rsidR="00D465FB" w:rsidRDefault="00D465FB" w:rsidP="00D465FB">
      <w:pPr>
        <w:pStyle w:val="PL"/>
      </w:pPr>
      <w:r>
        <w:t xml:space="preserve">          type: string</w:t>
      </w:r>
    </w:p>
    <w:p w14:paraId="00CAAAB4" w14:textId="77777777" w:rsidR="00D465FB" w:rsidRDefault="00D465FB" w:rsidP="00D465FB">
      <w:pPr>
        <w:pStyle w:val="PL"/>
      </w:pPr>
      <w:r>
        <w:t xml:space="preserve">          description: &gt;-</w:t>
      </w:r>
    </w:p>
    <w:p w14:paraId="7A03741C" w14:textId="77777777" w:rsidR="00D465FB" w:rsidRDefault="00D465FB" w:rsidP="00D465FB">
      <w:pPr>
        <w:pStyle w:val="PL"/>
      </w:pPr>
      <w:r>
        <w:t xml:space="preserve">            This attribute shall be supported, when the frequency information represent frequency operating band. </w:t>
      </w:r>
    </w:p>
    <w:p w14:paraId="718A4344" w14:textId="77777777" w:rsidR="00D465FB" w:rsidRDefault="00D465FB" w:rsidP="00D465FB">
      <w:pPr>
        <w:pStyle w:val="PL"/>
      </w:pPr>
      <w:r>
        <w:t xml:space="preserve">            The allowed values for NR see TS 38.104 subclause 5.4.2.3; The allowed value for EUTRAN see TS 36.104 subclause 5.7.3       </w:t>
      </w:r>
    </w:p>
    <w:p w14:paraId="60437F10" w14:textId="77777777" w:rsidR="00D465FB" w:rsidRDefault="00D465FB" w:rsidP="00D465FB">
      <w:pPr>
        <w:pStyle w:val="PL"/>
      </w:pPr>
      <w:r>
        <w:t xml:space="preserve">    ValueRangeType: </w:t>
      </w:r>
    </w:p>
    <w:p w14:paraId="186E704B" w14:textId="77777777" w:rsidR="00D465FB" w:rsidRDefault="00D465FB" w:rsidP="00D465FB">
      <w:pPr>
        <w:pStyle w:val="PL"/>
      </w:pPr>
      <w:r>
        <w:t xml:space="preserve">      oneOf:</w:t>
      </w:r>
    </w:p>
    <w:p w14:paraId="5FD69ACD" w14:textId="77777777" w:rsidR="00D465FB" w:rsidRDefault="00D465FB" w:rsidP="00D465FB">
      <w:pPr>
        <w:pStyle w:val="PL"/>
      </w:pPr>
      <w:r>
        <w:t xml:space="preserve">        - type: number</w:t>
      </w:r>
    </w:p>
    <w:p w14:paraId="46FD9518" w14:textId="77777777" w:rsidR="00D465FB" w:rsidRDefault="00D465FB" w:rsidP="00D465FB">
      <w:pPr>
        <w:pStyle w:val="PL"/>
      </w:pPr>
      <w:r>
        <w:t xml:space="preserve">        - type: string</w:t>
      </w:r>
    </w:p>
    <w:p w14:paraId="094DA5C5" w14:textId="77777777" w:rsidR="00D465FB" w:rsidRDefault="00D465FB" w:rsidP="00D465FB">
      <w:pPr>
        <w:pStyle w:val="PL"/>
      </w:pPr>
      <w:r>
        <w:t xml:space="preserve">        - type: boolean</w:t>
      </w:r>
    </w:p>
    <w:p w14:paraId="02DD2733" w14:textId="77777777" w:rsidR="00D465FB" w:rsidRDefault="00D465FB" w:rsidP="00D465FB">
      <w:pPr>
        <w:pStyle w:val="PL"/>
      </w:pPr>
      <w:r>
        <w:t xml:space="preserve">        - type: integer</w:t>
      </w:r>
    </w:p>
    <w:p w14:paraId="79357E94" w14:textId="77777777" w:rsidR="00D465FB" w:rsidRDefault="00D465FB" w:rsidP="00D465FB">
      <w:pPr>
        <w:pStyle w:val="PL"/>
      </w:pPr>
      <w:r>
        <w:t xml:space="preserve">        - $ref: 'TS28623_ComDefs.yaml#/components/schemas/TimeWindow'</w:t>
      </w:r>
    </w:p>
    <w:p w14:paraId="1445F6AC" w14:textId="77777777" w:rsidR="00D465FB" w:rsidRDefault="00D465FB" w:rsidP="00D465FB">
      <w:pPr>
        <w:pStyle w:val="PL"/>
      </w:pPr>
      <w:r>
        <w:t xml:space="preserve">        - $ref: 'TS28623_ComDefs.yaml#/components/schemas/DateTime'</w:t>
      </w:r>
    </w:p>
    <w:p w14:paraId="5B14D51D" w14:textId="77777777" w:rsidR="00D465FB" w:rsidRDefault="00D465FB" w:rsidP="00D465FB">
      <w:pPr>
        <w:pStyle w:val="PL"/>
      </w:pPr>
      <w:r>
        <w:t xml:space="preserve">        - $ref: 'TS28623_ComDefs.yaml#/components/schemas/GeoArea'</w:t>
      </w:r>
    </w:p>
    <w:p w14:paraId="49408EF4" w14:textId="77777777" w:rsidR="00D465FB" w:rsidRDefault="00D465FB" w:rsidP="00D465FB">
      <w:pPr>
        <w:pStyle w:val="PL"/>
      </w:pPr>
      <w:r>
        <w:t xml:space="preserve">        - $ref: 'TS28623_ComDefs.yaml#/components/schemas/PlmnId'</w:t>
      </w:r>
    </w:p>
    <w:p w14:paraId="4CB9032D" w14:textId="77777777" w:rsidR="00D465FB" w:rsidRDefault="00D465FB" w:rsidP="00D465FB">
      <w:pPr>
        <w:pStyle w:val="PL"/>
      </w:pPr>
      <w:r>
        <w:t xml:space="preserve">        - $ref: 'TS28623_ComDefs.yaml#/components/schemas/GeoCoordinate'</w:t>
      </w:r>
    </w:p>
    <w:p w14:paraId="70BBBBB2" w14:textId="77777777" w:rsidR="00D465FB" w:rsidRDefault="00D465FB" w:rsidP="00D465FB">
      <w:pPr>
        <w:pStyle w:val="PL"/>
      </w:pPr>
      <w:r>
        <w:t xml:space="preserve">        - $ref: '#/components/schemas/UEGroup'</w:t>
      </w:r>
    </w:p>
    <w:p w14:paraId="6D1CA082" w14:textId="77777777" w:rsidR="00D465FB" w:rsidRDefault="00D465FB" w:rsidP="00D465FB">
      <w:pPr>
        <w:pStyle w:val="PL"/>
      </w:pPr>
      <w:r>
        <w:t xml:space="preserve">        - $ref: '#/components/schemas/Frequency'                  </w:t>
      </w:r>
    </w:p>
    <w:p w14:paraId="7E469D60" w14:textId="77777777" w:rsidR="00D465FB" w:rsidRDefault="00D465FB" w:rsidP="00D465FB">
      <w:pPr>
        <w:pStyle w:val="PL"/>
      </w:pPr>
      <w:r>
        <w:t xml:space="preserve">    UEGroup:</w:t>
      </w:r>
    </w:p>
    <w:p w14:paraId="76105958" w14:textId="77777777" w:rsidR="00D465FB" w:rsidRDefault="00D465FB" w:rsidP="00D465FB">
      <w:pPr>
        <w:pStyle w:val="PL"/>
      </w:pPr>
      <w:r>
        <w:t xml:space="preserve">      description: &gt;-</w:t>
      </w:r>
    </w:p>
    <w:p w14:paraId="6C406D57" w14:textId="77777777" w:rsidR="00D465FB" w:rsidRDefault="00D465FB" w:rsidP="00D465FB">
      <w:pPr>
        <w:pStyle w:val="PL"/>
      </w:pPr>
      <w:r>
        <w:t xml:space="preserve">        It describes the UE Group, which is </w:t>
      </w:r>
    </w:p>
    <w:p w14:paraId="7EAFA3DA" w14:textId="77777777" w:rsidR="00D465FB" w:rsidRDefault="00D465FB" w:rsidP="00D465FB">
      <w:pPr>
        <w:pStyle w:val="PL"/>
      </w:pPr>
      <w:r>
        <w:t xml:space="preserve">        represented by specific 5QI, specific S-NSSAI, or a specific combination </w:t>
      </w:r>
    </w:p>
    <w:p w14:paraId="332DEF23" w14:textId="77777777" w:rsidR="00D465FB" w:rsidRDefault="00D465FB" w:rsidP="00D465FB">
      <w:pPr>
        <w:pStyle w:val="PL"/>
      </w:pPr>
      <w:r>
        <w:t xml:space="preserve">        of S-NSSAI and 5QI</w:t>
      </w:r>
    </w:p>
    <w:p w14:paraId="043BDED2" w14:textId="77777777" w:rsidR="00D465FB" w:rsidRDefault="00D465FB" w:rsidP="00D465FB">
      <w:pPr>
        <w:pStyle w:val="PL"/>
      </w:pPr>
      <w:r>
        <w:t xml:space="preserve">      type: object</w:t>
      </w:r>
    </w:p>
    <w:p w14:paraId="07DFCE3F" w14:textId="77777777" w:rsidR="00D465FB" w:rsidRDefault="00D465FB" w:rsidP="00D465FB">
      <w:pPr>
        <w:pStyle w:val="PL"/>
      </w:pPr>
      <w:r>
        <w:t xml:space="preserve">      properties:</w:t>
      </w:r>
    </w:p>
    <w:p w14:paraId="2FF803F4" w14:textId="77777777" w:rsidR="00D465FB" w:rsidRDefault="00D465FB" w:rsidP="00D465FB">
      <w:pPr>
        <w:pStyle w:val="PL"/>
      </w:pPr>
      <w:r>
        <w:t xml:space="preserve">        fiveQI:</w:t>
      </w:r>
    </w:p>
    <w:p w14:paraId="58BC82E7" w14:textId="77777777" w:rsidR="00D465FB" w:rsidRDefault="00D465FB" w:rsidP="00D465FB">
      <w:pPr>
        <w:pStyle w:val="PL"/>
      </w:pPr>
      <w:r>
        <w:t xml:space="preserve">          type: integer</w:t>
      </w:r>
    </w:p>
    <w:p w14:paraId="52F6BAE6" w14:textId="77777777" w:rsidR="00D465FB" w:rsidRDefault="00D465FB" w:rsidP="00D465FB">
      <w:pPr>
        <w:pStyle w:val="PL"/>
      </w:pPr>
      <w:r>
        <w:t xml:space="preserve">          minimum: 0</w:t>
      </w:r>
    </w:p>
    <w:p w14:paraId="5E6CE15E" w14:textId="77777777" w:rsidR="00D465FB" w:rsidRDefault="00D465FB" w:rsidP="00D465FB">
      <w:pPr>
        <w:pStyle w:val="PL"/>
      </w:pPr>
      <w:r>
        <w:t xml:space="preserve">          maximum: 255  </w:t>
      </w:r>
    </w:p>
    <w:p w14:paraId="120ECEDC" w14:textId="77777777" w:rsidR="00D465FB" w:rsidRDefault="00D465FB" w:rsidP="00D465FB">
      <w:pPr>
        <w:pStyle w:val="PL"/>
      </w:pPr>
      <w:r>
        <w:t xml:space="preserve">        sNssai: </w:t>
      </w:r>
    </w:p>
    <w:p w14:paraId="5D227D20" w14:textId="77777777" w:rsidR="00D465FB" w:rsidRDefault="00D465FB" w:rsidP="00D465FB">
      <w:pPr>
        <w:pStyle w:val="PL"/>
      </w:pPr>
      <w:r>
        <w:t xml:space="preserve">          $ref: 'TS28541_NrNrm.yaml#/components/schemas/Snssai'                      </w:t>
      </w:r>
    </w:p>
    <w:p w14:paraId="0F271F1A" w14:textId="77777777" w:rsidR="00D465FB" w:rsidRDefault="00D465FB" w:rsidP="00D465FB">
      <w:pPr>
        <w:pStyle w:val="PL"/>
      </w:pPr>
      <w:r>
        <w:t xml:space="preserve">   #-------Definition of the generic dataType --------------#    </w:t>
      </w:r>
    </w:p>
    <w:p w14:paraId="6AE0E031" w14:textId="77777777" w:rsidR="00D465FB" w:rsidRDefault="00D465FB" w:rsidP="00D465FB">
      <w:pPr>
        <w:pStyle w:val="PL"/>
      </w:pPr>
      <w:r>
        <w:t xml:space="preserve">   </w:t>
      </w:r>
    </w:p>
    <w:p w14:paraId="50059709" w14:textId="77777777" w:rsidR="00D465FB" w:rsidRDefault="00D465FB" w:rsidP="00D465FB">
      <w:pPr>
        <w:pStyle w:val="PL"/>
      </w:pPr>
      <w:r>
        <w:t xml:space="preserve">   #-------Definition of the generic ExpectationTarget dataType----------#     </w:t>
      </w:r>
    </w:p>
    <w:p w14:paraId="01800904" w14:textId="77777777" w:rsidR="00D465FB" w:rsidRDefault="00D465FB" w:rsidP="00D465FB">
      <w:pPr>
        <w:pStyle w:val="PL"/>
      </w:pPr>
      <w:r>
        <w:t xml:space="preserve">    ExpectationTarget:</w:t>
      </w:r>
    </w:p>
    <w:p w14:paraId="27E6A2A4" w14:textId="77777777" w:rsidR="00D465FB" w:rsidRDefault="00D465FB" w:rsidP="00D465FB">
      <w:pPr>
        <w:pStyle w:val="PL"/>
      </w:pPr>
      <w:r>
        <w:t xml:space="preserve">      description: &gt;-</w:t>
      </w:r>
    </w:p>
    <w:p w14:paraId="55FA2C4B" w14:textId="77777777" w:rsidR="00D465FB" w:rsidRDefault="00D465FB" w:rsidP="00D465FB">
      <w:pPr>
        <w:pStyle w:val="PL"/>
      </w:pPr>
      <w:r>
        <w:t xml:space="preserve">        This data type represents the target of the IntentExpectation that are required to be achieved.</w:t>
      </w:r>
    </w:p>
    <w:p w14:paraId="79821FDB" w14:textId="77777777" w:rsidR="00D465FB" w:rsidRDefault="00D465FB" w:rsidP="00D465FB">
      <w:pPr>
        <w:pStyle w:val="PL"/>
      </w:pPr>
      <w:r>
        <w:t xml:space="preserve">        This data type is the "ExpectationTarget" data type without specialisations</w:t>
      </w:r>
    </w:p>
    <w:p w14:paraId="100D1E94" w14:textId="77777777" w:rsidR="00D465FB" w:rsidRDefault="00D465FB" w:rsidP="00D465FB">
      <w:pPr>
        <w:pStyle w:val="PL"/>
      </w:pPr>
      <w:r>
        <w:t xml:space="preserve">      type: object</w:t>
      </w:r>
    </w:p>
    <w:p w14:paraId="625ADDB8" w14:textId="77777777" w:rsidR="00D465FB" w:rsidRDefault="00D465FB" w:rsidP="00D465FB">
      <w:pPr>
        <w:pStyle w:val="PL"/>
      </w:pPr>
      <w:r>
        <w:t xml:space="preserve">      properties:</w:t>
      </w:r>
    </w:p>
    <w:p w14:paraId="52F8C066" w14:textId="77777777" w:rsidR="00D465FB" w:rsidRDefault="00D465FB" w:rsidP="00D465FB">
      <w:pPr>
        <w:pStyle w:val="PL"/>
      </w:pPr>
      <w:r>
        <w:t xml:space="preserve">        targetName:</w:t>
      </w:r>
    </w:p>
    <w:p w14:paraId="2BF9D9C1" w14:textId="77777777" w:rsidR="00D465FB" w:rsidRDefault="00D465FB" w:rsidP="00D465FB">
      <w:pPr>
        <w:pStyle w:val="PL"/>
      </w:pPr>
      <w:r>
        <w:t xml:space="preserve">          type: string</w:t>
      </w:r>
    </w:p>
    <w:p w14:paraId="2B238CA5" w14:textId="77777777" w:rsidR="00D465FB" w:rsidRDefault="00D465FB" w:rsidP="00D465FB">
      <w:pPr>
        <w:pStyle w:val="PL"/>
      </w:pPr>
      <w:r>
        <w:t xml:space="preserve">        targetCondition:</w:t>
      </w:r>
    </w:p>
    <w:p w14:paraId="0DD74D04" w14:textId="77777777" w:rsidR="00D465FB" w:rsidRDefault="00D465FB" w:rsidP="00D465FB">
      <w:pPr>
        <w:pStyle w:val="PL"/>
      </w:pPr>
      <w:r>
        <w:t xml:space="preserve">          $ref: '#/components/schemas/Condition'</w:t>
      </w:r>
    </w:p>
    <w:p w14:paraId="17B25957" w14:textId="77777777" w:rsidR="00D465FB" w:rsidRDefault="00D465FB" w:rsidP="00D465FB">
      <w:pPr>
        <w:pStyle w:val="PL"/>
      </w:pPr>
      <w:r>
        <w:t xml:space="preserve">        targetValueRange:</w:t>
      </w:r>
    </w:p>
    <w:p w14:paraId="301A0BA4" w14:textId="77777777" w:rsidR="00D465FB" w:rsidRDefault="00D465FB" w:rsidP="00D465FB">
      <w:pPr>
        <w:pStyle w:val="PL"/>
      </w:pPr>
      <w:r>
        <w:t xml:space="preserve">          oneOf:</w:t>
      </w:r>
    </w:p>
    <w:p w14:paraId="723D4C6C" w14:textId="77777777" w:rsidR="00D465FB" w:rsidRDefault="00D465FB" w:rsidP="00D465FB">
      <w:pPr>
        <w:pStyle w:val="PL"/>
      </w:pPr>
      <w:r>
        <w:t xml:space="preserve">            - type: array</w:t>
      </w:r>
    </w:p>
    <w:p w14:paraId="34A9ADC4" w14:textId="77777777" w:rsidR="00D465FB" w:rsidRDefault="00D465FB" w:rsidP="00D465FB">
      <w:pPr>
        <w:pStyle w:val="PL"/>
      </w:pPr>
      <w:r>
        <w:t xml:space="preserve">              uniqueItems: true</w:t>
      </w:r>
    </w:p>
    <w:p w14:paraId="6C7C0CA5" w14:textId="77777777" w:rsidR="00D465FB" w:rsidRDefault="00D465FB" w:rsidP="00D465FB">
      <w:pPr>
        <w:pStyle w:val="PL"/>
      </w:pPr>
      <w:r>
        <w:t xml:space="preserve">              minItems: 1</w:t>
      </w:r>
    </w:p>
    <w:p w14:paraId="6DFE0AFA" w14:textId="77777777" w:rsidR="00D465FB" w:rsidRDefault="00D465FB" w:rsidP="00D465FB">
      <w:pPr>
        <w:pStyle w:val="PL"/>
      </w:pPr>
      <w:r>
        <w:t xml:space="preserve">              items:</w:t>
      </w:r>
    </w:p>
    <w:p w14:paraId="45F80E88" w14:textId="77777777" w:rsidR="00D465FB" w:rsidRDefault="00D465FB" w:rsidP="00D465FB">
      <w:pPr>
        <w:pStyle w:val="PL"/>
      </w:pPr>
      <w:r>
        <w:t xml:space="preserve">                $ref: "#/components/schemas/ValueRangeType"</w:t>
      </w:r>
    </w:p>
    <w:p w14:paraId="58525F08" w14:textId="77777777" w:rsidR="00D465FB" w:rsidRDefault="00D465FB" w:rsidP="00D465FB">
      <w:pPr>
        <w:pStyle w:val="PL"/>
      </w:pPr>
      <w:r>
        <w:t xml:space="preserve">            - $ref: "#/components/schemas/ValueRangeType"</w:t>
      </w:r>
    </w:p>
    <w:p w14:paraId="6B1497C3" w14:textId="77777777" w:rsidR="00D465FB" w:rsidRDefault="00D465FB" w:rsidP="00D465FB">
      <w:pPr>
        <w:pStyle w:val="PL"/>
      </w:pPr>
      <w:r>
        <w:lastRenderedPageBreak/>
        <w:t xml:space="preserve">        contextSelectivity:</w:t>
      </w:r>
    </w:p>
    <w:p w14:paraId="100EF639" w14:textId="77777777" w:rsidR="00D465FB" w:rsidRDefault="00D465FB" w:rsidP="00D465FB">
      <w:pPr>
        <w:pStyle w:val="PL"/>
      </w:pPr>
      <w:r>
        <w:t xml:space="preserve">          $ref: "#/components/schemas/Selectivity"</w:t>
      </w:r>
    </w:p>
    <w:p w14:paraId="2908AF37" w14:textId="77777777" w:rsidR="00D465FB" w:rsidRDefault="00D465FB" w:rsidP="00D465FB">
      <w:pPr>
        <w:pStyle w:val="PL"/>
      </w:pPr>
      <w:r>
        <w:t xml:space="preserve">        targetContexts:</w:t>
      </w:r>
    </w:p>
    <w:p w14:paraId="4D36A7E6" w14:textId="77777777" w:rsidR="00D465FB" w:rsidRDefault="00D465FB" w:rsidP="00D465FB">
      <w:pPr>
        <w:pStyle w:val="PL"/>
      </w:pPr>
      <w:r>
        <w:t xml:space="preserve">          type: array</w:t>
      </w:r>
    </w:p>
    <w:p w14:paraId="44D3F101" w14:textId="77777777" w:rsidR="00D465FB" w:rsidRDefault="00D465FB" w:rsidP="00D465FB">
      <w:pPr>
        <w:pStyle w:val="PL"/>
      </w:pPr>
      <w:r>
        <w:t xml:space="preserve">          uniqueItems: true</w:t>
      </w:r>
    </w:p>
    <w:p w14:paraId="11D19406" w14:textId="77777777" w:rsidR="00D465FB" w:rsidRDefault="00D465FB" w:rsidP="00D465FB">
      <w:pPr>
        <w:pStyle w:val="PL"/>
      </w:pPr>
      <w:r>
        <w:t xml:space="preserve">          items:</w:t>
      </w:r>
    </w:p>
    <w:p w14:paraId="302869CC" w14:textId="77777777" w:rsidR="00D465FB" w:rsidRDefault="00D465FB" w:rsidP="00D465FB">
      <w:pPr>
        <w:pStyle w:val="PL"/>
      </w:pPr>
      <w:r>
        <w:t xml:space="preserve">            $ref: '#/components/schemas/Context'</w:t>
      </w:r>
    </w:p>
    <w:p w14:paraId="196F72C1" w14:textId="77777777" w:rsidR="00D465FB" w:rsidRDefault="00D465FB" w:rsidP="00D465FB">
      <w:pPr>
        <w:pStyle w:val="PL"/>
      </w:pPr>
      <w:r>
        <w:t xml:space="preserve">          description: It describes the list of constraints and conditions that should apply for a specific expectationTarget.</w:t>
      </w:r>
    </w:p>
    <w:p w14:paraId="63922011" w14:textId="77777777" w:rsidR="00D465FB" w:rsidRDefault="00D465FB" w:rsidP="00D465FB">
      <w:pPr>
        <w:pStyle w:val="PL"/>
      </w:pPr>
      <w:r>
        <w:t xml:space="preserve">   #-------Definition of the generic ExpectationTarget  dataType----------#  </w:t>
      </w:r>
    </w:p>
    <w:p w14:paraId="77E510BA" w14:textId="77777777" w:rsidR="00D465FB" w:rsidRDefault="00D465FB" w:rsidP="00D465FB">
      <w:pPr>
        <w:pStyle w:val="PL"/>
      </w:pPr>
      <w:r>
        <w:t xml:space="preserve">   </w:t>
      </w:r>
    </w:p>
    <w:p w14:paraId="29BFA6A2" w14:textId="77777777" w:rsidR="00D465FB" w:rsidRDefault="00D465FB" w:rsidP="00D465FB">
      <w:pPr>
        <w:pStyle w:val="PL"/>
      </w:pPr>
      <w:r>
        <w:t xml:space="preserve">   #-------Definition of the generic Context dataType----------------#</w:t>
      </w:r>
    </w:p>
    <w:p w14:paraId="38686074" w14:textId="77777777" w:rsidR="00D465FB" w:rsidRDefault="00D465FB" w:rsidP="00D465FB">
      <w:pPr>
        <w:pStyle w:val="PL"/>
      </w:pPr>
      <w:r>
        <w:t xml:space="preserve">    Context:</w:t>
      </w:r>
    </w:p>
    <w:p w14:paraId="1749268C" w14:textId="77777777" w:rsidR="00D465FB" w:rsidRDefault="00D465FB" w:rsidP="00D465FB">
      <w:pPr>
        <w:pStyle w:val="PL"/>
      </w:pPr>
      <w:r>
        <w:t xml:space="preserve">      description: &gt;-</w:t>
      </w:r>
    </w:p>
    <w:p w14:paraId="6C588B9E" w14:textId="77777777" w:rsidR="00D465FB" w:rsidRDefault="00D465FB" w:rsidP="00D465FB">
      <w:pPr>
        <w:pStyle w:val="PL"/>
      </w:pPr>
      <w:r>
        <w:t xml:space="preserve">        This data type is the "Context" data type without specialisations        </w:t>
      </w:r>
    </w:p>
    <w:p w14:paraId="1BF12689" w14:textId="77777777" w:rsidR="00D465FB" w:rsidRDefault="00D465FB" w:rsidP="00D465FB">
      <w:pPr>
        <w:pStyle w:val="PL"/>
      </w:pPr>
      <w:r>
        <w:t xml:space="preserve">      type: object</w:t>
      </w:r>
    </w:p>
    <w:p w14:paraId="0D600C3F" w14:textId="77777777" w:rsidR="00D465FB" w:rsidRDefault="00D465FB" w:rsidP="00D465FB">
      <w:pPr>
        <w:pStyle w:val="PL"/>
      </w:pPr>
      <w:r>
        <w:t xml:space="preserve">      properties:</w:t>
      </w:r>
    </w:p>
    <w:p w14:paraId="38C28263" w14:textId="77777777" w:rsidR="00D465FB" w:rsidRDefault="00D465FB" w:rsidP="00D465FB">
      <w:pPr>
        <w:pStyle w:val="PL"/>
      </w:pPr>
      <w:r>
        <w:t xml:space="preserve">        contextAttribute:</w:t>
      </w:r>
    </w:p>
    <w:p w14:paraId="1910DDF8" w14:textId="77777777" w:rsidR="00D465FB" w:rsidRDefault="00D465FB" w:rsidP="00D465FB">
      <w:pPr>
        <w:pStyle w:val="PL"/>
      </w:pPr>
      <w:r>
        <w:t xml:space="preserve">          type: string</w:t>
      </w:r>
    </w:p>
    <w:p w14:paraId="372029F1" w14:textId="77777777" w:rsidR="00D465FB" w:rsidRDefault="00D465FB" w:rsidP="00D465FB">
      <w:pPr>
        <w:pStyle w:val="PL"/>
      </w:pPr>
      <w:r>
        <w:t xml:space="preserve">        contextCondition:</w:t>
      </w:r>
    </w:p>
    <w:p w14:paraId="67F5DAE4" w14:textId="77777777" w:rsidR="00D465FB" w:rsidRDefault="00D465FB" w:rsidP="00D465FB">
      <w:pPr>
        <w:pStyle w:val="PL"/>
      </w:pPr>
      <w:r>
        <w:t xml:space="preserve">          $ref: '#/components/schemas/Condition'</w:t>
      </w:r>
    </w:p>
    <w:p w14:paraId="5DDB3C96" w14:textId="77777777" w:rsidR="00D465FB" w:rsidRDefault="00D465FB" w:rsidP="00D465FB">
      <w:pPr>
        <w:pStyle w:val="PL"/>
      </w:pPr>
      <w:r>
        <w:t xml:space="preserve">        contextValueRange:</w:t>
      </w:r>
    </w:p>
    <w:p w14:paraId="3EB02594" w14:textId="77777777" w:rsidR="00D465FB" w:rsidRDefault="00D465FB" w:rsidP="00D465FB">
      <w:pPr>
        <w:pStyle w:val="PL"/>
      </w:pPr>
      <w:r>
        <w:t xml:space="preserve">            oneOf:</w:t>
      </w:r>
    </w:p>
    <w:p w14:paraId="069E6580" w14:textId="77777777" w:rsidR="00D465FB" w:rsidRDefault="00D465FB" w:rsidP="00D465FB">
      <w:pPr>
        <w:pStyle w:val="PL"/>
      </w:pPr>
      <w:r>
        <w:t xml:space="preserve">              - type: array</w:t>
      </w:r>
    </w:p>
    <w:p w14:paraId="05A8A4F6" w14:textId="77777777" w:rsidR="00D465FB" w:rsidRDefault="00D465FB" w:rsidP="00D465FB">
      <w:pPr>
        <w:pStyle w:val="PL"/>
      </w:pPr>
      <w:r>
        <w:t xml:space="preserve">                uniqueItems: true</w:t>
      </w:r>
    </w:p>
    <w:p w14:paraId="31CD3375" w14:textId="77777777" w:rsidR="00D465FB" w:rsidRDefault="00D465FB" w:rsidP="00D465FB">
      <w:pPr>
        <w:pStyle w:val="PL"/>
      </w:pPr>
      <w:r>
        <w:t xml:space="preserve">                minItems: 1</w:t>
      </w:r>
    </w:p>
    <w:p w14:paraId="283BCAEC" w14:textId="77777777" w:rsidR="00D465FB" w:rsidRDefault="00D465FB" w:rsidP="00D465FB">
      <w:pPr>
        <w:pStyle w:val="PL"/>
      </w:pPr>
      <w:r>
        <w:t xml:space="preserve">                items:</w:t>
      </w:r>
    </w:p>
    <w:p w14:paraId="18E49B26" w14:textId="77777777" w:rsidR="00D465FB" w:rsidRDefault="00D465FB" w:rsidP="00D465FB">
      <w:pPr>
        <w:pStyle w:val="PL"/>
      </w:pPr>
      <w:r>
        <w:t xml:space="preserve">                  $ref: "#/components/schemas/ValueRangeType"</w:t>
      </w:r>
    </w:p>
    <w:p w14:paraId="1520CB5C" w14:textId="77777777" w:rsidR="00D465FB" w:rsidRDefault="00D465FB" w:rsidP="00D465FB">
      <w:pPr>
        <w:pStyle w:val="PL"/>
      </w:pPr>
      <w:r>
        <w:t xml:space="preserve">              - $ref: "#/components/schemas/ValueRangeType" </w:t>
      </w:r>
    </w:p>
    <w:p w14:paraId="262657FF" w14:textId="77777777" w:rsidR="00D465FB" w:rsidRDefault="00D465FB" w:rsidP="00D465FB">
      <w:pPr>
        <w:pStyle w:val="PL"/>
      </w:pPr>
      <w:r>
        <w:t xml:space="preserve">   #-------Definition of the generic Context dataType----------------#</w:t>
      </w:r>
    </w:p>
    <w:p w14:paraId="280AA7BB" w14:textId="77777777" w:rsidR="00D465FB" w:rsidRDefault="00D465FB" w:rsidP="00D465FB">
      <w:pPr>
        <w:pStyle w:val="PL"/>
      </w:pPr>
    </w:p>
    <w:p w14:paraId="3BD17F76" w14:textId="77777777" w:rsidR="00D465FB" w:rsidRDefault="00D465FB" w:rsidP="00D465FB">
      <w:pPr>
        <w:pStyle w:val="PL"/>
      </w:pPr>
      <w:r>
        <w:t xml:space="preserve">   #-------Definition of the generic IntentFulfilmentReport dataType----------------#</w:t>
      </w:r>
    </w:p>
    <w:p w14:paraId="6F139321" w14:textId="77777777" w:rsidR="00D465FB" w:rsidRDefault="00D465FB" w:rsidP="00D465FB">
      <w:pPr>
        <w:pStyle w:val="PL"/>
      </w:pPr>
      <w:r>
        <w:t xml:space="preserve">    IntentFulfilmentReport:</w:t>
      </w:r>
    </w:p>
    <w:p w14:paraId="5D003AD8" w14:textId="77777777" w:rsidR="00D465FB" w:rsidRDefault="00D465FB" w:rsidP="00D465FB">
      <w:pPr>
        <w:pStyle w:val="PL"/>
      </w:pPr>
      <w:r>
        <w:t xml:space="preserve">      description: &gt;-</w:t>
      </w:r>
    </w:p>
    <w:p w14:paraId="6CDE52FF" w14:textId="77777777" w:rsidR="00D465FB" w:rsidRDefault="00D465FB" w:rsidP="00D465FB">
      <w:pPr>
        <w:pStyle w:val="PL"/>
      </w:pPr>
      <w:r>
        <w:t xml:space="preserve">        It includes the intentFulfilmentInfo and expectationFulfilmetResult. </w:t>
      </w:r>
    </w:p>
    <w:p w14:paraId="2822FB5F" w14:textId="77777777" w:rsidR="00D465FB" w:rsidRDefault="00D465FB" w:rsidP="00D465FB">
      <w:pPr>
        <w:pStyle w:val="PL"/>
      </w:pPr>
      <w:r>
        <w:t xml:space="preserve">        This attribute shall be supported when intent fulfilment information is supported by IntentReport        </w:t>
      </w:r>
    </w:p>
    <w:p w14:paraId="6112335E" w14:textId="77777777" w:rsidR="00D465FB" w:rsidRDefault="00D465FB" w:rsidP="00D465FB">
      <w:pPr>
        <w:pStyle w:val="PL"/>
      </w:pPr>
      <w:r>
        <w:t xml:space="preserve">      type: object</w:t>
      </w:r>
    </w:p>
    <w:p w14:paraId="12497E69" w14:textId="77777777" w:rsidR="00D465FB" w:rsidRDefault="00D465FB" w:rsidP="00D465FB">
      <w:pPr>
        <w:pStyle w:val="PL"/>
      </w:pPr>
      <w:r>
        <w:t xml:space="preserve">      properties:</w:t>
      </w:r>
    </w:p>
    <w:p w14:paraId="28832CC8" w14:textId="77777777" w:rsidR="00D465FB" w:rsidRDefault="00D465FB" w:rsidP="00D465FB">
      <w:pPr>
        <w:pStyle w:val="PL"/>
      </w:pPr>
      <w:r>
        <w:t xml:space="preserve">        intentFulfilmentInfo:</w:t>
      </w:r>
    </w:p>
    <w:p w14:paraId="4B59B5B2" w14:textId="77777777" w:rsidR="00D465FB" w:rsidRDefault="00D465FB" w:rsidP="00D465FB">
      <w:pPr>
        <w:pStyle w:val="PL"/>
      </w:pPr>
      <w:r>
        <w:t xml:space="preserve">          $ref: '#/components/schemas/FulfilmentInfo'</w:t>
      </w:r>
    </w:p>
    <w:p w14:paraId="4B9C3A9D" w14:textId="77777777" w:rsidR="00D465FB" w:rsidRDefault="00D465FB" w:rsidP="00D465FB">
      <w:pPr>
        <w:pStyle w:val="PL"/>
      </w:pPr>
      <w:r>
        <w:t xml:space="preserve">        expectationFulfilmentResult:</w:t>
      </w:r>
    </w:p>
    <w:p w14:paraId="438187C7" w14:textId="77777777" w:rsidR="00D465FB" w:rsidRDefault="00D465FB" w:rsidP="00D465FB">
      <w:pPr>
        <w:pStyle w:val="PL"/>
      </w:pPr>
      <w:r>
        <w:t xml:space="preserve">          type: array</w:t>
      </w:r>
    </w:p>
    <w:p w14:paraId="5B42C8F7" w14:textId="77777777" w:rsidR="00D465FB" w:rsidRDefault="00D465FB" w:rsidP="00D465FB">
      <w:pPr>
        <w:pStyle w:val="PL"/>
      </w:pPr>
      <w:r>
        <w:t xml:space="preserve">          uniqueItems: true</w:t>
      </w:r>
    </w:p>
    <w:p w14:paraId="2C24863F" w14:textId="77777777" w:rsidR="00D465FB" w:rsidRDefault="00D465FB" w:rsidP="00D465FB">
      <w:pPr>
        <w:pStyle w:val="PL"/>
      </w:pPr>
      <w:r>
        <w:t xml:space="preserve">          minItems: 1</w:t>
      </w:r>
    </w:p>
    <w:p w14:paraId="103EE28D" w14:textId="77777777" w:rsidR="00D465FB" w:rsidRDefault="00D465FB" w:rsidP="00D465FB">
      <w:pPr>
        <w:pStyle w:val="PL"/>
      </w:pPr>
      <w:r>
        <w:t xml:space="preserve">          items: </w:t>
      </w:r>
    </w:p>
    <w:p w14:paraId="5785EF86" w14:textId="77777777" w:rsidR="00D465FB" w:rsidRDefault="00D465FB" w:rsidP="00D465FB">
      <w:pPr>
        <w:pStyle w:val="PL"/>
      </w:pPr>
      <w:r>
        <w:t xml:space="preserve">            $ref: '#/components/schemas/ExpectationFulfilmentResult'</w:t>
      </w:r>
    </w:p>
    <w:p w14:paraId="4842B947" w14:textId="77777777" w:rsidR="00D465FB" w:rsidRDefault="00D465FB" w:rsidP="00D465FB">
      <w:pPr>
        <w:pStyle w:val="PL"/>
        <w:rPr>
          <w:ins w:id="110" w:author="ruiyue"/>
        </w:rPr>
      </w:pPr>
      <w:bookmarkStart w:id="111" w:name="_GoBack"/>
      <w:ins w:id="112" w:author="ruiyue">
        <w:r>
          <w:t xml:space="preserve">        additionalFulfilmentInfo:</w:t>
        </w:r>
      </w:ins>
    </w:p>
    <w:p w14:paraId="42CAAB37" w14:textId="77777777" w:rsidR="00D465FB" w:rsidRDefault="00D465FB" w:rsidP="00D465FB">
      <w:pPr>
        <w:pStyle w:val="PL"/>
        <w:rPr>
          <w:ins w:id="113" w:author="ruiyue"/>
        </w:rPr>
      </w:pPr>
      <w:ins w:id="114" w:author="ruiyue">
        <w:r>
          <w:t xml:space="preserve">          type: string    </w:t>
        </w:r>
      </w:ins>
    </w:p>
    <w:bookmarkEnd w:id="111"/>
    <w:p w14:paraId="74172F53" w14:textId="77777777" w:rsidR="00D465FB" w:rsidRDefault="00D465FB" w:rsidP="00D465FB">
      <w:pPr>
        <w:pStyle w:val="PL"/>
      </w:pPr>
      <w:r>
        <w:t xml:space="preserve">   #-------Definition of the concrete IntentFulfilmentReport dataType----------------#</w:t>
      </w:r>
    </w:p>
    <w:p w14:paraId="387F74E5" w14:textId="77777777" w:rsidR="00D465FB" w:rsidRDefault="00D465FB" w:rsidP="00D465FB">
      <w:pPr>
        <w:pStyle w:val="PL"/>
      </w:pPr>
    </w:p>
    <w:p w14:paraId="0CB444D8" w14:textId="77777777" w:rsidR="00D465FB" w:rsidRDefault="00D465FB" w:rsidP="00D465FB">
      <w:pPr>
        <w:pStyle w:val="PL"/>
      </w:pPr>
      <w:r>
        <w:t xml:space="preserve">   #-------Definition of the generic ExpectationFulfilmentResult dataType----------------#</w:t>
      </w:r>
    </w:p>
    <w:p w14:paraId="7AC1C92A" w14:textId="77777777" w:rsidR="00D465FB" w:rsidRDefault="00D465FB" w:rsidP="00D465FB">
      <w:pPr>
        <w:pStyle w:val="PL"/>
      </w:pPr>
      <w:r>
        <w:t xml:space="preserve">    ExpectationFulfilmentResult:</w:t>
      </w:r>
    </w:p>
    <w:p w14:paraId="774F4106" w14:textId="77777777" w:rsidR="00D465FB" w:rsidRDefault="00D465FB" w:rsidP="00D465FB">
      <w:pPr>
        <w:pStyle w:val="PL"/>
      </w:pPr>
      <w:r>
        <w:t xml:space="preserve">      description: &gt;-</w:t>
      </w:r>
    </w:p>
    <w:p w14:paraId="367E6B42" w14:textId="77777777" w:rsidR="00D465FB" w:rsidRDefault="00D465FB" w:rsidP="00D465FB">
      <w:pPr>
        <w:pStyle w:val="PL"/>
      </w:pPr>
      <w:r>
        <w:t xml:space="preserve">        It includes the expectationFulfilmentInfo and targetFulfilmentResults for each IntentExpectation.   </w:t>
      </w:r>
    </w:p>
    <w:p w14:paraId="2AE581FE" w14:textId="77777777" w:rsidR="00D465FB" w:rsidRDefault="00D465FB" w:rsidP="00D465FB">
      <w:pPr>
        <w:pStyle w:val="PL"/>
      </w:pPr>
      <w:r>
        <w:t xml:space="preserve">      type: object</w:t>
      </w:r>
    </w:p>
    <w:p w14:paraId="41B8BDE6" w14:textId="77777777" w:rsidR="00D465FB" w:rsidRDefault="00D465FB" w:rsidP="00D465FB">
      <w:pPr>
        <w:pStyle w:val="PL"/>
      </w:pPr>
      <w:r>
        <w:t xml:space="preserve">      properties:</w:t>
      </w:r>
    </w:p>
    <w:p w14:paraId="6759E51D" w14:textId="77777777" w:rsidR="00D465FB" w:rsidRDefault="00D465FB" w:rsidP="00D465FB">
      <w:pPr>
        <w:pStyle w:val="PL"/>
      </w:pPr>
      <w:r>
        <w:t xml:space="preserve">        expectaitonId:</w:t>
      </w:r>
    </w:p>
    <w:p w14:paraId="7EB76B17" w14:textId="77777777" w:rsidR="00D465FB" w:rsidRDefault="00D465FB" w:rsidP="00D465FB">
      <w:pPr>
        <w:pStyle w:val="PL"/>
      </w:pPr>
      <w:r>
        <w:t xml:space="preserve">          type: string</w:t>
      </w:r>
    </w:p>
    <w:p w14:paraId="5D943E3A" w14:textId="77777777" w:rsidR="00D465FB" w:rsidRDefault="00D465FB" w:rsidP="00D465FB">
      <w:pPr>
        <w:pStyle w:val="PL"/>
      </w:pPr>
      <w:r>
        <w:t xml:space="preserve">          readOnly: true</w:t>
      </w:r>
    </w:p>
    <w:p w14:paraId="1B240E11" w14:textId="77777777" w:rsidR="00D465FB" w:rsidRDefault="00D465FB" w:rsidP="00D465FB">
      <w:pPr>
        <w:pStyle w:val="PL"/>
      </w:pPr>
      <w:r>
        <w:t xml:space="preserve">        expectationFulfilmentInfo:</w:t>
      </w:r>
    </w:p>
    <w:p w14:paraId="513C513B" w14:textId="77777777" w:rsidR="00D465FB" w:rsidRDefault="00D465FB" w:rsidP="00D465FB">
      <w:pPr>
        <w:pStyle w:val="PL"/>
      </w:pPr>
      <w:r>
        <w:t xml:space="preserve">          $ref: '#/components/schemas/FulfilmentInfo'</w:t>
      </w:r>
    </w:p>
    <w:p w14:paraId="120520F9" w14:textId="77777777" w:rsidR="00D465FB" w:rsidRDefault="00D465FB" w:rsidP="00D465FB">
      <w:pPr>
        <w:pStyle w:val="PL"/>
      </w:pPr>
      <w:r>
        <w:t xml:space="preserve">        targetFulfilmentResults:</w:t>
      </w:r>
    </w:p>
    <w:p w14:paraId="69CEB072" w14:textId="77777777" w:rsidR="00D465FB" w:rsidRDefault="00D465FB" w:rsidP="00D465FB">
      <w:pPr>
        <w:pStyle w:val="PL"/>
      </w:pPr>
      <w:r>
        <w:t xml:space="preserve">          type: array</w:t>
      </w:r>
    </w:p>
    <w:p w14:paraId="3953E3E6" w14:textId="77777777" w:rsidR="00D465FB" w:rsidRDefault="00D465FB" w:rsidP="00D465FB">
      <w:pPr>
        <w:pStyle w:val="PL"/>
      </w:pPr>
      <w:r>
        <w:t xml:space="preserve">          uniqueItems: true</w:t>
      </w:r>
    </w:p>
    <w:p w14:paraId="625ACA44" w14:textId="77777777" w:rsidR="00D465FB" w:rsidRDefault="00D465FB" w:rsidP="00D465FB">
      <w:pPr>
        <w:pStyle w:val="PL"/>
      </w:pPr>
      <w:r>
        <w:t xml:space="preserve">          items: </w:t>
      </w:r>
    </w:p>
    <w:p w14:paraId="500E7921" w14:textId="77777777" w:rsidR="00D465FB" w:rsidRDefault="00D465FB" w:rsidP="00D465FB">
      <w:pPr>
        <w:pStyle w:val="PL"/>
      </w:pPr>
      <w:r>
        <w:t xml:space="preserve">            $ref: '#/components/schemas/TargetFulfilmentResult'</w:t>
      </w:r>
    </w:p>
    <w:p w14:paraId="5649CC71" w14:textId="77777777" w:rsidR="00D465FB" w:rsidRDefault="00D465FB" w:rsidP="00D465FB">
      <w:pPr>
        <w:pStyle w:val="PL"/>
      </w:pPr>
      <w:r>
        <w:t xml:space="preserve">   #-------Definition of the concrete ExpectationFulfilmentResult dataType----------------#</w:t>
      </w:r>
    </w:p>
    <w:p w14:paraId="6834E2A4" w14:textId="77777777" w:rsidR="00D465FB" w:rsidRDefault="00D465FB" w:rsidP="00D465FB">
      <w:pPr>
        <w:pStyle w:val="PL"/>
      </w:pPr>
    </w:p>
    <w:p w14:paraId="4FE79461" w14:textId="77777777" w:rsidR="00D465FB" w:rsidRDefault="00D465FB" w:rsidP="00D465FB">
      <w:pPr>
        <w:pStyle w:val="PL"/>
      </w:pPr>
      <w:r>
        <w:t xml:space="preserve">   #-------Definition of the generic TargetFulfilmentResult dataType----------------#</w:t>
      </w:r>
    </w:p>
    <w:p w14:paraId="02342F2C" w14:textId="77777777" w:rsidR="00D465FB" w:rsidRDefault="00D465FB" w:rsidP="00D465FB">
      <w:pPr>
        <w:pStyle w:val="PL"/>
      </w:pPr>
      <w:r>
        <w:t xml:space="preserve">    TargetFulfilmentResult:</w:t>
      </w:r>
    </w:p>
    <w:p w14:paraId="27026DF9" w14:textId="77777777" w:rsidR="00D465FB" w:rsidRDefault="00D465FB" w:rsidP="00D465FB">
      <w:pPr>
        <w:pStyle w:val="PL"/>
      </w:pPr>
      <w:r>
        <w:t xml:space="preserve">      description: &gt;-</w:t>
      </w:r>
    </w:p>
    <w:p w14:paraId="2341ABC6" w14:textId="77777777" w:rsidR="00D465FB" w:rsidRDefault="00D465FB" w:rsidP="00D465FB">
      <w:pPr>
        <w:pStyle w:val="PL"/>
      </w:pPr>
      <w:r>
        <w:t xml:space="preserve">        This data type includes targetFulfilmentInfo and targetAchievedValue for each ExpectationTarget.       </w:t>
      </w:r>
    </w:p>
    <w:p w14:paraId="29678BE5" w14:textId="77777777" w:rsidR="00D465FB" w:rsidRDefault="00D465FB" w:rsidP="00D465FB">
      <w:pPr>
        <w:pStyle w:val="PL"/>
      </w:pPr>
      <w:r>
        <w:t xml:space="preserve">      type: object</w:t>
      </w:r>
    </w:p>
    <w:p w14:paraId="046E962E" w14:textId="77777777" w:rsidR="00D465FB" w:rsidRDefault="00D465FB" w:rsidP="00D465FB">
      <w:pPr>
        <w:pStyle w:val="PL"/>
      </w:pPr>
      <w:r>
        <w:t xml:space="preserve">      properties:</w:t>
      </w:r>
    </w:p>
    <w:p w14:paraId="218408DA" w14:textId="77777777" w:rsidR="00D465FB" w:rsidRDefault="00D465FB" w:rsidP="00D465FB">
      <w:pPr>
        <w:pStyle w:val="PL"/>
      </w:pPr>
      <w:r>
        <w:t xml:space="preserve">        targetName:</w:t>
      </w:r>
    </w:p>
    <w:p w14:paraId="61545821" w14:textId="77777777" w:rsidR="00D465FB" w:rsidRDefault="00D465FB" w:rsidP="00D465FB">
      <w:pPr>
        <w:pStyle w:val="PL"/>
      </w:pPr>
      <w:r>
        <w:lastRenderedPageBreak/>
        <w:t xml:space="preserve">          type: string</w:t>
      </w:r>
    </w:p>
    <w:p w14:paraId="7BC5C805" w14:textId="77777777" w:rsidR="00D465FB" w:rsidRDefault="00D465FB" w:rsidP="00D465FB">
      <w:pPr>
        <w:pStyle w:val="PL"/>
      </w:pPr>
      <w:r>
        <w:t xml:space="preserve">          readOnly: true</w:t>
      </w:r>
    </w:p>
    <w:p w14:paraId="6D976671" w14:textId="77777777" w:rsidR="00D465FB" w:rsidRDefault="00D465FB" w:rsidP="00D465FB">
      <w:pPr>
        <w:pStyle w:val="PL"/>
      </w:pPr>
      <w:r>
        <w:t xml:space="preserve">        targetFulfilmentInfo:</w:t>
      </w:r>
    </w:p>
    <w:p w14:paraId="6441FC5A" w14:textId="77777777" w:rsidR="00D465FB" w:rsidRDefault="00D465FB" w:rsidP="00D465FB">
      <w:pPr>
        <w:pStyle w:val="PL"/>
      </w:pPr>
      <w:r>
        <w:t xml:space="preserve">          $ref: '#/components/schemas/FulfilmentInfo'</w:t>
      </w:r>
    </w:p>
    <w:p w14:paraId="527AF9E9" w14:textId="77777777" w:rsidR="00D465FB" w:rsidRDefault="00D465FB" w:rsidP="00D465FB">
      <w:pPr>
        <w:pStyle w:val="PL"/>
      </w:pPr>
      <w:r>
        <w:t xml:space="preserve">        targetAchievedValue:</w:t>
      </w:r>
    </w:p>
    <w:p w14:paraId="52D24B17" w14:textId="77777777" w:rsidR="00D465FB" w:rsidRDefault="00D465FB" w:rsidP="00D465FB">
      <w:pPr>
        <w:pStyle w:val="PL"/>
      </w:pPr>
      <w:r>
        <w:t xml:space="preserve">          type: number</w:t>
      </w:r>
    </w:p>
    <w:p w14:paraId="68979D53" w14:textId="77777777" w:rsidR="00D465FB" w:rsidRDefault="00D465FB" w:rsidP="00D465FB">
      <w:pPr>
        <w:pStyle w:val="PL"/>
      </w:pPr>
      <w:r>
        <w:t xml:space="preserve">          description: &gt;-</w:t>
      </w:r>
    </w:p>
    <w:p w14:paraId="1B7B6F8B" w14:textId="77777777" w:rsidR="00D465FB" w:rsidRDefault="00D465FB" w:rsidP="00D465FB">
      <w:pPr>
        <w:pStyle w:val="PL"/>
      </w:pPr>
      <w:r>
        <w:t xml:space="preserve">            It describes the value that has been achieved for the expectation target at the time at which </w:t>
      </w:r>
    </w:p>
    <w:p w14:paraId="6972DAAB" w14:textId="77777777" w:rsidR="00D465FB" w:rsidRDefault="00D465FB" w:rsidP="00D465FB">
      <w:pPr>
        <w:pStyle w:val="PL"/>
      </w:pPr>
      <w:r>
        <w:t xml:space="preserve">            the report is generated.</w:t>
      </w:r>
    </w:p>
    <w:p w14:paraId="763BD4A5" w14:textId="77777777" w:rsidR="00D465FB" w:rsidRDefault="00D465FB" w:rsidP="00D465FB">
      <w:pPr>
        <w:pStyle w:val="PL"/>
      </w:pPr>
      <w:r>
        <w:t xml:space="preserve">          readOnly: true  </w:t>
      </w:r>
    </w:p>
    <w:p w14:paraId="7059A7D0" w14:textId="77777777" w:rsidR="00D465FB" w:rsidRDefault="00D465FB" w:rsidP="00D465FB">
      <w:pPr>
        <w:pStyle w:val="PL"/>
      </w:pPr>
      <w:r>
        <w:t xml:space="preserve">   #-------Definition of the concrete TargetFulfilmentResult dataType----------------#</w:t>
      </w:r>
    </w:p>
    <w:p w14:paraId="3A87C9BA" w14:textId="77777777" w:rsidR="00D465FB" w:rsidRDefault="00D465FB" w:rsidP="00D465FB">
      <w:pPr>
        <w:pStyle w:val="PL"/>
      </w:pPr>
    </w:p>
    <w:p w14:paraId="0652C575" w14:textId="77777777" w:rsidR="00D465FB" w:rsidRDefault="00D465FB" w:rsidP="00D465FB">
      <w:pPr>
        <w:pStyle w:val="PL"/>
      </w:pPr>
      <w:r>
        <w:t xml:space="preserve">   #-------Definition of the generic IntentConflictReport dataType----------------#</w:t>
      </w:r>
    </w:p>
    <w:p w14:paraId="306DC7A9" w14:textId="77777777" w:rsidR="00D465FB" w:rsidRDefault="00D465FB" w:rsidP="00D465FB">
      <w:pPr>
        <w:pStyle w:val="PL"/>
      </w:pPr>
      <w:r>
        <w:t xml:space="preserve">    IntentConflictReport:</w:t>
      </w:r>
    </w:p>
    <w:p w14:paraId="7E917409" w14:textId="77777777" w:rsidR="00D465FB" w:rsidRDefault="00D465FB" w:rsidP="00D465FB">
      <w:pPr>
        <w:pStyle w:val="PL"/>
      </w:pPr>
      <w:r>
        <w:t xml:space="preserve">      description: &gt;-</w:t>
      </w:r>
    </w:p>
    <w:p w14:paraId="2D1D6EB6" w14:textId="77777777" w:rsidR="00D465FB" w:rsidRDefault="00D465FB" w:rsidP="00D465FB">
      <w:pPr>
        <w:pStyle w:val="PL"/>
      </w:pPr>
      <w:r>
        <w:t xml:space="preserve">        It represents the conflict information for the detected conflict</w:t>
      </w:r>
    </w:p>
    <w:p w14:paraId="5D2D1641" w14:textId="77777777" w:rsidR="00D465FB" w:rsidRDefault="00D465FB" w:rsidP="00D465FB">
      <w:pPr>
        <w:pStyle w:val="PL"/>
      </w:pPr>
      <w:r>
        <w:t xml:space="preserve">        This attribute shall be supported when intent conflict information is supported by IntentReport         </w:t>
      </w:r>
    </w:p>
    <w:p w14:paraId="25BBA929" w14:textId="77777777" w:rsidR="00D465FB" w:rsidRDefault="00D465FB" w:rsidP="00D465FB">
      <w:pPr>
        <w:pStyle w:val="PL"/>
      </w:pPr>
      <w:r>
        <w:t xml:space="preserve">      type: object</w:t>
      </w:r>
    </w:p>
    <w:p w14:paraId="2B5552CD" w14:textId="77777777" w:rsidR="00D465FB" w:rsidRDefault="00D465FB" w:rsidP="00D465FB">
      <w:pPr>
        <w:pStyle w:val="PL"/>
      </w:pPr>
      <w:r>
        <w:t xml:space="preserve">      properties:</w:t>
      </w:r>
    </w:p>
    <w:p w14:paraId="03565233" w14:textId="77777777" w:rsidR="00D465FB" w:rsidRDefault="00D465FB" w:rsidP="00D465FB">
      <w:pPr>
        <w:pStyle w:val="PL"/>
      </w:pPr>
      <w:r>
        <w:t xml:space="preserve">        conflictId:</w:t>
      </w:r>
    </w:p>
    <w:p w14:paraId="219C2C32" w14:textId="77777777" w:rsidR="00D465FB" w:rsidRDefault="00D465FB" w:rsidP="00D465FB">
      <w:pPr>
        <w:pStyle w:val="PL"/>
      </w:pPr>
      <w:r>
        <w:t xml:space="preserve">          type: string</w:t>
      </w:r>
    </w:p>
    <w:p w14:paraId="7F584071" w14:textId="77777777" w:rsidR="00D465FB" w:rsidRDefault="00D465FB" w:rsidP="00D465FB">
      <w:pPr>
        <w:pStyle w:val="PL"/>
      </w:pPr>
      <w:r>
        <w:t xml:space="preserve">          readOnly: true</w:t>
      </w:r>
    </w:p>
    <w:p w14:paraId="77AD3DC9" w14:textId="77777777" w:rsidR="00D465FB" w:rsidRDefault="00D465FB" w:rsidP="00D465FB">
      <w:pPr>
        <w:pStyle w:val="PL"/>
      </w:pPr>
      <w:r>
        <w:t xml:space="preserve">        conflictType:</w:t>
      </w:r>
    </w:p>
    <w:p w14:paraId="4C284945" w14:textId="77777777" w:rsidR="00D465FB" w:rsidRDefault="00D465FB" w:rsidP="00D465FB">
      <w:pPr>
        <w:pStyle w:val="PL"/>
      </w:pPr>
      <w:r>
        <w:t xml:space="preserve">          type: string</w:t>
      </w:r>
    </w:p>
    <w:p w14:paraId="408FC2A5" w14:textId="77777777" w:rsidR="00D465FB" w:rsidRDefault="00D465FB" w:rsidP="00D465FB">
      <w:pPr>
        <w:pStyle w:val="PL"/>
      </w:pPr>
      <w:r>
        <w:t xml:space="preserve">          readOnly: true</w:t>
      </w:r>
    </w:p>
    <w:p w14:paraId="662B00F7" w14:textId="77777777" w:rsidR="00D465FB" w:rsidRDefault="00D465FB" w:rsidP="00D465FB">
      <w:pPr>
        <w:pStyle w:val="PL"/>
      </w:pPr>
      <w:r>
        <w:t xml:space="preserve">          enum:</w:t>
      </w:r>
    </w:p>
    <w:p w14:paraId="1AD0F972" w14:textId="77777777" w:rsidR="00D465FB" w:rsidRDefault="00D465FB" w:rsidP="00D465FB">
      <w:pPr>
        <w:pStyle w:val="PL"/>
      </w:pPr>
      <w:r>
        <w:t xml:space="preserve">              - INTENT_CONFLICT</w:t>
      </w:r>
    </w:p>
    <w:p w14:paraId="5DFE4B9A" w14:textId="77777777" w:rsidR="00D465FB" w:rsidRDefault="00D465FB" w:rsidP="00D465FB">
      <w:pPr>
        <w:pStyle w:val="PL"/>
      </w:pPr>
      <w:r>
        <w:t xml:space="preserve">              - EXPECTATION_CONFLICT</w:t>
      </w:r>
    </w:p>
    <w:p w14:paraId="7FA72DD4" w14:textId="77777777" w:rsidR="00D465FB" w:rsidRDefault="00D465FB" w:rsidP="00D465FB">
      <w:pPr>
        <w:pStyle w:val="PL"/>
      </w:pPr>
      <w:r>
        <w:t xml:space="preserve">              - TARGET_CONFLICT</w:t>
      </w:r>
    </w:p>
    <w:p w14:paraId="4B962AE1" w14:textId="77777777" w:rsidR="00D465FB" w:rsidRDefault="00D465FB" w:rsidP="00D465FB">
      <w:pPr>
        <w:pStyle w:val="PL"/>
      </w:pPr>
      <w:r>
        <w:t xml:space="preserve">        conflictingIntent:</w:t>
      </w:r>
    </w:p>
    <w:p w14:paraId="5AF7E628" w14:textId="77777777" w:rsidR="00D465FB" w:rsidRDefault="00D465FB" w:rsidP="00D465FB">
      <w:pPr>
        <w:pStyle w:val="PL"/>
      </w:pPr>
      <w:r>
        <w:t xml:space="preserve">          description: &gt;-</w:t>
      </w:r>
    </w:p>
    <w:p w14:paraId="7345865D" w14:textId="77777777" w:rsidR="00D465FB" w:rsidRDefault="00D465FB" w:rsidP="00D465FB">
      <w:pPr>
        <w:pStyle w:val="PL"/>
      </w:pPr>
      <w:r>
        <w:t xml:space="preserve">            This will be present if the value of conflictType is INTENT_CONFLICT. It describes the DN of the conflicting intent</w:t>
      </w:r>
    </w:p>
    <w:p w14:paraId="4D4084F6" w14:textId="77777777" w:rsidR="00D465FB" w:rsidRDefault="00D465FB" w:rsidP="00D465FB">
      <w:pPr>
        <w:pStyle w:val="PL"/>
      </w:pPr>
      <w:r>
        <w:t xml:space="preserve">          $ref: 'TS28623_ComDefs.yaml#/components/schemas/DnRo'</w:t>
      </w:r>
    </w:p>
    <w:p w14:paraId="3F39AFDA" w14:textId="77777777" w:rsidR="00D465FB" w:rsidRDefault="00D465FB" w:rsidP="00D465FB">
      <w:pPr>
        <w:pStyle w:val="PL"/>
      </w:pPr>
      <w:r>
        <w:t xml:space="preserve">        conflictingExpectation:</w:t>
      </w:r>
    </w:p>
    <w:p w14:paraId="231C19E9" w14:textId="77777777" w:rsidR="00D465FB" w:rsidRDefault="00D465FB" w:rsidP="00D465FB">
      <w:pPr>
        <w:pStyle w:val="PL"/>
      </w:pPr>
      <w:r>
        <w:t xml:space="preserve">          description: &gt;-</w:t>
      </w:r>
    </w:p>
    <w:p w14:paraId="081ABFB6" w14:textId="77777777" w:rsidR="00D465FB" w:rsidRDefault="00D465FB" w:rsidP="00D465FB">
      <w:pPr>
        <w:pStyle w:val="PL"/>
      </w:pPr>
      <w:r>
        <w:t xml:space="preserve">            This will be present if the value of conflictType is EXPECTATION_CONFLICT. It describes the expectationId of the conflicting IntentExpectation with an Intent       </w:t>
      </w:r>
    </w:p>
    <w:p w14:paraId="05396836" w14:textId="77777777" w:rsidR="00D465FB" w:rsidRDefault="00D465FB" w:rsidP="00D465FB">
      <w:pPr>
        <w:pStyle w:val="PL"/>
      </w:pPr>
      <w:r>
        <w:t xml:space="preserve">          type: string</w:t>
      </w:r>
    </w:p>
    <w:p w14:paraId="065F90D9" w14:textId="77777777" w:rsidR="00D465FB" w:rsidRDefault="00D465FB" w:rsidP="00D465FB">
      <w:pPr>
        <w:pStyle w:val="PL"/>
      </w:pPr>
      <w:r>
        <w:t xml:space="preserve">          readOnly: true     </w:t>
      </w:r>
    </w:p>
    <w:p w14:paraId="1B449546" w14:textId="77777777" w:rsidR="00D465FB" w:rsidRDefault="00D465FB" w:rsidP="00D465FB">
      <w:pPr>
        <w:pStyle w:val="PL"/>
      </w:pPr>
      <w:r>
        <w:t xml:space="preserve">        conflictingTarget:</w:t>
      </w:r>
    </w:p>
    <w:p w14:paraId="311F5A00" w14:textId="77777777" w:rsidR="00D465FB" w:rsidRDefault="00D465FB" w:rsidP="00D465FB">
      <w:pPr>
        <w:pStyle w:val="PL"/>
      </w:pPr>
      <w:r>
        <w:t xml:space="preserve">          description: &gt;-</w:t>
      </w:r>
    </w:p>
    <w:p w14:paraId="1ACC74FD" w14:textId="77777777" w:rsidR="00D465FB" w:rsidRDefault="00D465FB" w:rsidP="00D465FB">
      <w:pPr>
        <w:pStyle w:val="PL"/>
      </w:pPr>
      <w:r>
        <w:t xml:space="preserve">            This will be present if the value of conflictType is TARGET_CONFLICT. It describes the targetName of the conflicting ExpectationTarget with an IntentExpectation           </w:t>
      </w:r>
    </w:p>
    <w:p w14:paraId="30B0D039" w14:textId="77777777" w:rsidR="00D465FB" w:rsidRDefault="00D465FB" w:rsidP="00D465FB">
      <w:pPr>
        <w:pStyle w:val="PL"/>
      </w:pPr>
      <w:r>
        <w:t xml:space="preserve">          type: string</w:t>
      </w:r>
    </w:p>
    <w:p w14:paraId="0A30EB09" w14:textId="77777777" w:rsidR="00D465FB" w:rsidRDefault="00D465FB" w:rsidP="00D465FB">
      <w:pPr>
        <w:pStyle w:val="PL"/>
      </w:pPr>
      <w:r>
        <w:t xml:space="preserve">          readOnly: true </w:t>
      </w:r>
    </w:p>
    <w:p w14:paraId="11B560F5" w14:textId="77777777" w:rsidR="00D465FB" w:rsidRDefault="00D465FB" w:rsidP="00D465FB">
      <w:pPr>
        <w:pStyle w:val="PL"/>
      </w:pPr>
      <w:r>
        <w:t xml:space="preserve">        recommendedSolutions:</w:t>
      </w:r>
    </w:p>
    <w:p w14:paraId="765562AE" w14:textId="77777777" w:rsidR="00D465FB" w:rsidRDefault="00D465FB" w:rsidP="00D465FB">
      <w:pPr>
        <w:pStyle w:val="PL"/>
      </w:pPr>
      <w:r>
        <w:t xml:space="preserve">          type: string</w:t>
      </w:r>
    </w:p>
    <w:p w14:paraId="44B79895" w14:textId="77777777" w:rsidR="00D465FB" w:rsidRDefault="00D465FB" w:rsidP="00D465FB">
      <w:pPr>
        <w:pStyle w:val="PL"/>
      </w:pPr>
      <w:r>
        <w:t xml:space="preserve">          readOnly: true   </w:t>
      </w:r>
    </w:p>
    <w:p w14:paraId="52657135" w14:textId="77777777" w:rsidR="00D465FB" w:rsidRDefault="00D465FB" w:rsidP="00D465FB">
      <w:pPr>
        <w:pStyle w:val="PL"/>
      </w:pPr>
      <w:r>
        <w:t xml:space="preserve">          enum:</w:t>
      </w:r>
    </w:p>
    <w:p w14:paraId="18B4D95F" w14:textId="77777777" w:rsidR="00D465FB" w:rsidRDefault="00D465FB" w:rsidP="00D465FB">
      <w:pPr>
        <w:pStyle w:val="PL"/>
      </w:pPr>
      <w:r>
        <w:t xml:space="preserve">              - MODIFY</w:t>
      </w:r>
    </w:p>
    <w:p w14:paraId="6D03C031" w14:textId="77777777" w:rsidR="00D465FB" w:rsidRDefault="00D465FB" w:rsidP="00D465FB">
      <w:pPr>
        <w:pStyle w:val="PL"/>
      </w:pPr>
      <w:r>
        <w:t xml:space="preserve">              - DELETE</w:t>
      </w:r>
    </w:p>
    <w:p w14:paraId="43F0F7DC" w14:textId="77777777" w:rsidR="00D465FB" w:rsidRDefault="00D465FB" w:rsidP="00D465FB">
      <w:pPr>
        <w:pStyle w:val="PL"/>
      </w:pPr>
    </w:p>
    <w:p w14:paraId="0E6187AB" w14:textId="77777777" w:rsidR="00D465FB" w:rsidRDefault="00D465FB" w:rsidP="00D465FB">
      <w:pPr>
        <w:pStyle w:val="PL"/>
      </w:pPr>
      <w:r>
        <w:t xml:space="preserve">   #-------Definition of the concrete IntentConflictReport dataType----------------#</w:t>
      </w:r>
    </w:p>
    <w:p w14:paraId="4E9E6F4E" w14:textId="77777777" w:rsidR="00D465FB" w:rsidRDefault="00D465FB" w:rsidP="00D465FB">
      <w:pPr>
        <w:pStyle w:val="PL"/>
      </w:pPr>
    </w:p>
    <w:p w14:paraId="2F20E86A" w14:textId="77777777" w:rsidR="00D465FB" w:rsidRDefault="00D465FB" w:rsidP="00D465FB">
      <w:pPr>
        <w:pStyle w:val="PL"/>
      </w:pPr>
      <w:r>
        <w:t xml:space="preserve">   #-------Definition of the generic IntentFeasibilityCheckReport dataType----------------#</w:t>
      </w:r>
    </w:p>
    <w:p w14:paraId="1C8105A0" w14:textId="77777777" w:rsidR="00D465FB" w:rsidRDefault="00D465FB" w:rsidP="00D465FB">
      <w:pPr>
        <w:pStyle w:val="PL"/>
      </w:pPr>
      <w:r>
        <w:t xml:space="preserve">    IntentFeasibilityCheckReport:</w:t>
      </w:r>
    </w:p>
    <w:p w14:paraId="1CC179CF" w14:textId="77777777" w:rsidR="00D465FB" w:rsidRDefault="00D465FB" w:rsidP="00D465FB">
      <w:pPr>
        <w:pStyle w:val="PL"/>
      </w:pPr>
      <w:r>
        <w:t xml:space="preserve">      description: &gt;-</w:t>
      </w:r>
    </w:p>
    <w:p w14:paraId="456AB3E5" w14:textId="77777777" w:rsidR="00D465FB" w:rsidRDefault="00D465FB" w:rsidP="00D465FB">
      <w:pPr>
        <w:pStyle w:val="PL"/>
      </w:pPr>
      <w:r>
        <w:t xml:space="preserve">        It represents the intent feasibility check information</w:t>
      </w:r>
    </w:p>
    <w:p w14:paraId="29842CCA" w14:textId="77777777" w:rsidR="00D465FB" w:rsidRDefault="00D465FB" w:rsidP="00D465FB">
      <w:pPr>
        <w:pStyle w:val="PL"/>
      </w:pPr>
      <w:r>
        <w:t xml:space="preserve">        This attribute shall be supported when intent feasibility check information information is supported by IntentReport       </w:t>
      </w:r>
    </w:p>
    <w:p w14:paraId="4EB6F7A1" w14:textId="77777777" w:rsidR="00D465FB" w:rsidRDefault="00D465FB" w:rsidP="00D465FB">
      <w:pPr>
        <w:pStyle w:val="PL"/>
      </w:pPr>
      <w:r>
        <w:t xml:space="preserve">      type: object</w:t>
      </w:r>
    </w:p>
    <w:p w14:paraId="5C46C8CF" w14:textId="77777777" w:rsidR="00D465FB" w:rsidRDefault="00D465FB" w:rsidP="00D465FB">
      <w:pPr>
        <w:pStyle w:val="PL"/>
      </w:pPr>
      <w:r>
        <w:t xml:space="preserve">      properties:</w:t>
      </w:r>
    </w:p>
    <w:p w14:paraId="22928791" w14:textId="77777777" w:rsidR="00D465FB" w:rsidRDefault="00D465FB" w:rsidP="00D465FB">
      <w:pPr>
        <w:pStyle w:val="PL"/>
      </w:pPr>
      <w:r>
        <w:t xml:space="preserve">        feasibilityCheckResult:</w:t>
      </w:r>
    </w:p>
    <w:p w14:paraId="6A677B66" w14:textId="77777777" w:rsidR="00D465FB" w:rsidRDefault="00D465FB" w:rsidP="00D465FB">
      <w:pPr>
        <w:pStyle w:val="PL"/>
      </w:pPr>
      <w:r>
        <w:t xml:space="preserve">          type: string</w:t>
      </w:r>
    </w:p>
    <w:p w14:paraId="1EF5DAF6" w14:textId="77777777" w:rsidR="00D465FB" w:rsidRDefault="00D465FB" w:rsidP="00D465FB">
      <w:pPr>
        <w:pStyle w:val="PL"/>
      </w:pPr>
      <w:r>
        <w:t xml:space="preserve">          readOnly: true</w:t>
      </w:r>
    </w:p>
    <w:p w14:paraId="58DDE037" w14:textId="77777777" w:rsidR="00D465FB" w:rsidRDefault="00D465FB" w:rsidP="00D465FB">
      <w:pPr>
        <w:pStyle w:val="PL"/>
      </w:pPr>
      <w:r>
        <w:t xml:space="preserve">          enum:</w:t>
      </w:r>
    </w:p>
    <w:p w14:paraId="52EF7772" w14:textId="77777777" w:rsidR="00D465FB" w:rsidRDefault="00D465FB" w:rsidP="00D465FB">
      <w:pPr>
        <w:pStyle w:val="PL"/>
      </w:pPr>
      <w:r>
        <w:t xml:space="preserve">              - FEASIBLE</w:t>
      </w:r>
    </w:p>
    <w:p w14:paraId="47C6259B" w14:textId="77777777" w:rsidR="00D465FB" w:rsidRDefault="00D465FB" w:rsidP="00D465FB">
      <w:pPr>
        <w:pStyle w:val="PL"/>
      </w:pPr>
      <w:r>
        <w:t xml:space="preserve">              - INFEASIBLE</w:t>
      </w:r>
    </w:p>
    <w:p w14:paraId="179D994E" w14:textId="77777777" w:rsidR="00D465FB" w:rsidRDefault="00D465FB" w:rsidP="00D465FB">
      <w:pPr>
        <w:pStyle w:val="PL"/>
      </w:pPr>
      <w:r>
        <w:t xml:space="preserve">        infeasibilityReasons:</w:t>
      </w:r>
    </w:p>
    <w:p w14:paraId="140F11B1" w14:textId="77777777" w:rsidR="00D465FB" w:rsidRDefault="00D465FB" w:rsidP="00D465FB">
      <w:pPr>
        <w:pStyle w:val="PL"/>
      </w:pPr>
      <w:r>
        <w:t xml:space="preserve">          type: string</w:t>
      </w:r>
    </w:p>
    <w:p w14:paraId="21266A4D" w14:textId="77777777" w:rsidR="00D465FB" w:rsidRDefault="00D465FB" w:rsidP="00D465FB">
      <w:pPr>
        <w:pStyle w:val="PL"/>
      </w:pPr>
      <w:r>
        <w:t xml:space="preserve">          readOnly: true</w:t>
      </w:r>
    </w:p>
    <w:p w14:paraId="59C8CBE3" w14:textId="77777777" w:rsidR="00D465FB" w:rsidRDefault="00D465FB" w:rsidP="00D465FB">
      <w:pPr>
        <w:pStyle w:val="PL"/>
      </w:pPr>
      <w:r>
        <w:t xml:space="preserve">          description: An attribute which is used when feasibilityCheckResult is INFEASIBLE          </w:t>
      </w:r>
    </w:p>
    <w:p w14:paraId="07429AFC" w14:textId="77777777" w:rsidR="00D465FB" w:rsidRDefault="00D465FB" w:rsidP="00D465FB">
      <w:pPr>
        <w:pStyle w:val="PL"/>
      </w:pPr>
      <w:r>
        <w:t xml:space="preserve">   #-------Definition of the concrete IntentFeasibilityCheckReport dataType----------------#</w:t>
      </w:r>
    </w:p>
    <w:p w14:paraId="21406F05" w14:textId="77777777" w:rsidR="00D465FB" w:rsidRDefault="00D465FB" w:rsidP="00D465FB">
      <w:pPr>
        <w:pStyle w:val="PL"/>
      </w:pPr>
    </w:p>
    <w:p w14:paraId="3FEFD281" w14:textId="77777777" w:rsidR="00D465FB" w:rsidRDefault="00D465FB" w:rsidP="00D465FB">
      <w:pPr>
        <w:pStyle w:val="PL"/>
      </w:pPr>
      <w:r>
        <w:t xml:space="preserve">   #-------Definition of the generic IntentHandlingCapability dataType----------------#</w:t>
      </w:r>
    </w:p>
    <w:p w14:paraId="6E6B87D6" w14:textId="77777777" w:rsidR="00D465FB" w:rsidRDefault="00D465FB" w:rsidP="00D465FB">
      <w:pPr>
        <w:pStyle w:val="PL"/>
      </w:pPr>
      <w:r>
        <w:lastRenderedPageBreak/>
        <w:t xml:space="preserve">    IntentHandlingCapability:   </w:t>
      </w:r>
    </w:p>
    <w:p w14:paraId="2E4708F1" w14:textId="77777777" w:rsidR="00D465FB" w:rsidRDefault="00D465FB" w:rsidP="00D465FB">
      <w:pPr>
        <w:pStyle w:val="PL"/>
      </w:pPr>
      <w:r>
        <w:t xml:space="preserve">      description: &gt;-</w:t>
      </w:r>
    </w:p>
    <w:p w14:paraId="762EC41D" w14:textId="77777777" w:rsidR="00D465FB" w:rsidRDefault="00D465FB" w:rsidP="00D465FB">
      <w:pPr>
        <w:pStyle w:val="PL"/>
      </w:pPr>
      <w:r>
        <w:t xml:space="preserve">        It represents expectation object information and expectation target information </w:t>
      </w:r>
    </w:p>
    <w:p w14:paraId="7B268012" w14:textId="77777777" w:rsidR="00D465FB" w:rsidRDefault="00D465FB" w:rsidP="00D465FB">
      <w:pPr>
        <w:pStyle w:val="PL"/>
      </w:pPr>
      <w:r>
        <w:t xml:space="preserve">        which can be supported by a specific intent handling function of MnS producer.</w:t>
      </w:r>
    </w:p>
    <w:p w14:paraId="0F0C3657" w14:textId="77777777" w:rsidR="00D465FB" w:rsidRDefault="00D465FB" w:rsidP="00D465FB">
      <w:pPr>
        <w:pStyle w:val="PL"/>
      </w:pPr>
      <w:r>
        <w:t xml:space="preserve">      type: object</w:t>
      </w:r>
    </w:p>
    <w:p w14:paraId="628D6E90" w14:textId="77777777" w:rsidR="00D465FB" w:rsidRDefault="00D465FB" w:rsidP="00D465FB">
      <w:pPr>
        <w:pStyle w:val="PL"/>
      </w:pPr>
      <w:r>
        <w:t xml:space="preserve">      properties:</w:t>
      </w:r>
    </w:p>
    <w:p w14:paraId="66D764AD" w14:textId="77777777" w:rsidR="00D465FB" w:rsidRDefault="00D465FB" w:rsidP="00D465FB">
      <w:pPr>
        <w:pStyle w:val="PL"/>
      </w:pPr>
      <w:r>
        <w:t xml:space="preserve">        intentHandlingCapabilityId:</w:t>
      </w:r>
    </w:p>
    <w:p w14:paraId="703E1CEF" w14:textId="77777777" w:rsidR="00D465FB" w:rsidRDefault="00D465FB" w:rsidP="00D465FB">
      <w:pPr>
        <w:pStyle w:val="PL"/>
      </w:pPr>
      <w:r>
        <w:t xml:space="preserve">          type: string</w:t>
      </w:r>
    </w:p>
    <w:p w14:paraId="19E8DFBB" w14:textId="77777777" w:rsidR="00D465FB" w:rsidRDefault="00D465FB" w:rsidP="00D465FB">
      <w:pPr>
        <w:pStyle w:val="PL"/>
      </w:pPr>
      <w:r>
        <w:t xml:space="preserve">          readOnly: true</w:t>
      </w:r>
    </w:p>
    <w:p w14:paraId="15DBD9C9" w14:textId="77777777" w:rsidR="00D465FB" w:rsidRDefault="00D465FB" w:rsidP="00D465FB">
      <w:pPr>
        <w:pStyle w:val="PL"/>
      </w:pPr>
      <w:r>
        <w:t xml:space="preserve">        supportedExpectationObjectType:</w:t>
      </w:r>
    </w:p>
    <w:p w14:paraId="2E3EA71F" w14:textId="77777777" w:rsidR="00D465FB" w:rsidRDefault="00D465FB" w:rsidP="00D465FB">
      <w:pPr>
        <w:pStyle w:val="PL"/>
      </w:pPr>
      <w:r>
        <w:t xml:space="preserve">          type: string</w:t>
      </w:r>
    </w:p>
    <w:p w14:paraId="349E2575" w14:textId="77777777" w:rsidR="00D465FB" w:rsidRDefault="00D465FB" w:rsidP="00D465FB">
      <w:pPr>
        <w:pStyle w:val="PL"/>
      </w:pPr>
      <w:r>
        <w:t xml:space="preserve">          enum: </w:t>
      </w:r>
    </w:p>
    <w:p w14:paraId="320FC123" w14:textId="77777777" w:rsidR="00D465FB" w:rsidRDefault="00D465FB" w:rsidP="00D465FB">
      <w:pPr>
        <w:pStyle w:val="PL"/>
      </w:pPr>
      <w:r>
        <w:t xml:space="preserve">            - RAN_SUBNETWORK</w:t>
      </w:r>
    </w:p>
    <w:p w14:paraId="21712812" w14:textId="77777777" w:rsidR="00D465FB" w:rsidRDefault="00D465FB" w:rsidP="00D465FB">
      <w:pPr>
        <w:pStyle w:val="PL"/>
      </w:pPr>
      <w:r>
        <w:t xml:space="preserve">            - EDGE_SERVICE_SUPPORT</w:t>
      </w:r>
    </w:p>
    <w:p w14:paraId="0D1AF18A" w14:textId="77777777" w:rsidR="00D465FB" w:rsidRDefault="00D465FB" w:rsidP="00D465FB">
      <w:pPr>
        <w:pStyle w:val="PL"/>
      </w:pPr>
      <w:r>
        <w:t xml:space="preserve">            - 5GC_SUBNETWORK </w:t>
      </w:r>
    </w:p>
    <w:p w14:paraId="5DB0FB0C" w14:textId="77777777" w:rsidR="00D465FB" w:rsidRDefault="00D465FB" w:rsidP="00D465FB">
      <w:pPr>
        <w:pStyle w:val="PL"/>
      </w:pPr>
      <w:r>
        <w:t xml:space="preserve">            - Radio_Service</w:t>
      </w:r>
    </w:p>
    <w:p w14:paraId="699BD2E0" w14:textId="77777777" w:rsidR="00D465FB" w:rsidRDefault="00D465FB" w:rsidP="00D465FB">
      <w:pPr>
        <w:pStyle w:val="PL"/>
      </w:pPr>
      <w:r>
        <w:t xml:space="preserve">          readOnly: true  </w:t>
      </w:r>
    </w:p>
    <w:p w14:paraId="19F5BB36" w14:textId="77777777" w:rsidR="00D465FB" w:rsidRDefault="00D465FB" w:rsidP="00D465FB">
      <w:pPr>
        <w:pStyle w:val="PL"/>
      </w:pPr>
      <w:r>
        <w:t xml:space="preserve">          description: It describes the expectation object type which can be supported by a specific intent handling function of MnS producer.            </w:t>
      </w:r>
    </w:p>
    <w:p w14:paraId="031BC64F" w14:textId="77777777" w:rsidR="00D465FB" w:rsidRDefault="00D465FB" w:rsidP="00D465FB">
      <w:pPr>
        <w:pStyle w:val="PL"/>
      </w:pPr>
      <w:r>
        <w:t xml:space="preserve">        supportedExpectationTargetNames:</w:t>
      </w:r>
    </w:p>
    <w:p w14:paraId="5B93874F" w14:textId="77777777" w:rsidR="00D465FB" w:rsidRDefault="00D465FB" w:rsidP="00D465FB">
      <w:pPr>
        <w:pStyle w:val="PL"/>
      </w:pPr>
      <w:r>
        <w:t xml:space="preserve">          type: array</w:t>
      </w:r>
    </w:p>
    <w:p w14:paraId="45BACDE6" w14:textId="77777777" w:rsidR="00D465FB" w:rsidRDefault="00D465FB" w:rsidP="00D465FB">
      <w:pPr>
        <w:pStyle w:val="PL"/>
      </w:pPr>
      <w:r>
        <w:t xml:space="preserve">          uniqueItems: true</w:t>
      </w:r>
    </w:p>
    <w:p w14:paraId="2A79C620" w14:textId="77777777" w:rsidR="00D465FB" w:rsidRDefault="00D465FB" w:rsidP="00D465FB">
      <w:pPr>
        <w:pStyle w:val="PL"/>
      </w:pPr>
      <w:r>
        <w:t xml:space="preserve">          minItems: 1</w:t>
      </w:r>
    </w:p>
    <w:p w14:paraId="1CB27DBD" w14:textId="77777777" w:rsidR="00D465FB" w:rsidRDefault="00D465FB" w:rsidP="00D465FB">
      <w:pPr>
        <w:pStyle w:val="PL"/>
      </w:pPr>
      <w:r>
        <w:t xml:space="preserve">          items:</w:t>
      </w:r>
    </w:p>
    <w:p w14:paraId="068E7369" w14:textId="77777777" w:rsidR="00D465FB" w:rsidRDefault="00D465FB" w:rsidP="00D465FB">
      <w:pPr>
        <w:pStyle w:val="PL"/>
      </w:pPr>
      <w:r>
        <w:t xml:space="preserve">            type: string</w:t>
      </w:r>
    </w:p>
    <w:p w14:paraId="21EE3C04" w14:textId="77777777" w:rsidR="00D465FB" w:rsidRDefault="00D465FB" w:rsidP="00D465FB">
      <w:pPr>
        <w:pStyle w:val="PL"/>
      </w:pPr>
      <w:r>
        <w:t xml:space="preserve">            readOnly: true</w:t>
      </w:r>
    </w:p>
    <w:p w14:paraId="4B813A1F" w14:textId="77777777" w:rsidR="00D465FB" w:rsidRDefault="00D465FB" w:rsidP="00D465FB">
      <w:pPr>
        <w:pStyle w:val="PL"/>
      </w:pPr>
      <w:r>
        <w:t xml:space="preserve">          description: It describes the supported expectation targets for the supported expectation object type.</w:t>
      </w:r>
    </w:p>
    <w:p w14:paraId="379F9AD8" w14:textId="77777777" w:rsidR="00D465FB" w:rsidRDefault="00D465FB" w:rsidP="00D465FB">
      <w:pPr>
        <w:pStyle w:val="PL"/>
      </w:pPr>
      <w:r>
        <w:t xml:space="preserve">   #-------Definition of the concrete IntentHandlingCapability dataType----------------#</w:t>
      </w:r>
    </w:p>
    <w:p w14:paraId="0104134F" w14:textId="77777777" w:rsidR="00D465FB" w:rsidRDefault="00D465FB" w:rsidP="00D465FB">
      <w:pPr>
        <w:pStyle w:val="PL"/>
      </w:pPr>
    </w:p>
    <w:p w14:paraId="14657214" w14:textId="77777777" w:rsidR="00D465FB" w:rsidRDefault="00D465FB" w:rsidP="00D465FB">
      <w:pPr>
        <w:pStyle w:val="PL"/>
      </w:pPr>
      <w:r>
        <w:t xml:space="preserve">   #------Definition of JSON arrays for name-contained IOCs ---------------#</w:t>
      </w:r>
    </w:p>
    <w:p w14:paraId="12D61B79" w14:textId="77777777" w:rsidR="00D465FB" w:rsidRDefault="00D465FB" w:rsidP="00D465FB">
      <w:pPr>
        <w:pStyle w:val="PL"/>
      </w:pPr>
    </w:p>
    <w:p w14:paraId="3AE8A465" w14:textId="77777777" w:rsidR="00D465FB" w:rsidRDefault="00D465FB" w:rsidP="00D465FB">
      <w:pPr>
        <w:pStyle w:val="PL"/>
      </w:pPr>
      <w:r>
        <w:t xml:space="preserve">    Intent-Multiple:</w:t>
      </w:r>
    </w:p>
    <w:p w14:paraId="09F79810" w14:textId="77777777" w:rsidR="00D465FB" w:rsidRDefault="00D465FB" w:rsidP="00D465FB">
      <w:pPr>
        <w:pStyle w:val="PL"/>
      </w:pPr>
      <w:r>
        <w:t xml:space="preserve">      type: array</w:t>
      </w:r>
    </w:p>
    <w:p w14:paraId="7A91660A" w14:textId="77777777" w:rsidR="00D465FB" w:rsidRDefault="00D465FB" w:rsidP="00D465FB">
      <w:pPr>
        <w:pStyle w:val="PL"/>
      </w:pPr>
      <w:r>
        <w:t xml:space="preserve">      items:</w:t>
      </w:r>
    </w:p>
    <w:p w14:paraId="370491BB" w14:textId="77777777" w:rsidR="00D465FB" w:rsidRDefault="00D465FB" w:rsidP="00D465FB">
      <w:pPr>
        <w:pStyle w:val="PL"/>
      </w:pPr>
      <w:r>
        <w:t xml:space="preserve">        $ref: '#/components/schemas/Intent-Single'    </w:t>
      </w:r>
    </w:p>
    <w:p w14:paraId="455795C4" w14:textId="77777777" w:rsidR="00D465FB" w:rsidRDefault="00D465FB" w:rsidP="00D465FB">
      <w:pPr>
        <w:pStyle w:val="PL"/>
      </w:pPr>
    </w:p>
    <w:p w14:paraId="4C194A15" w14:textId="77777777" w:rsidR="00D465FB" w:rsidRDefault="00D465FB" w:rsidP="00D465FB">
      <w:pPr>
        <w:pStyle w:val="PL"/>
      </w:pPr>
      <w:r>
        <w:t xml:space="preserve">    IntentReport-Multiple:</w:t>
      </w:r>
    </w:p>
    <w:p w14:paraId="013BE538" w14:textId="77777777" w:rsidR="00D465FB" w:rsidRDefault="00D465FB" w:rsidP="00D465FB">
      <w:pPr>
        <w:pStyle w:val="PL"/>
      </w:pPr>
      <w:r>
        <w:t xml:space="preserve">      type: array</w:t>
      </w:r>
    </w:p>
    <w:p w14:paraId="71D543CC" w14:textId="77777777" w:rsidR="00D465FB" w:rsidRDefault="00D465FB" w:rsidP="00D465FB">
      <w:pPr>
        <w:pStyle w:val="PL"/>
      </w:pPr>
      <w:r>
        <w:t xml:space="preserve">      items:</w:t>
      </w:r>
    </w:p>
    <w:p w14:paraId="1D96DAA1" w14:textId="77777777" w:rsidR="00D465FB" w:rsidRDefault="00D465FB" w:rsidP="00D465FB">
      <w:pPr>
        <w:pStyle w:val="PL"/>
      </w:pPr>
      <w:r>
        <w:t xml:space="preserve">        $ref: '#/components/schemas/IntentReport-Single'</w:t>
      </w:r>
    </w:p>
    <w:p w14:paraId="3F4E18B2" w14:textId="77777777" w:rsidR="00D465FB" w:rsidRDefault="00D465FB" w:rsidP="00D465FB">
      <w:pPr>
        <w:pStyle w:val="PL"/>
      </w:pPr>
      <w:r>
        <w:t xml:space="preserve">   </w:t>
      </w:r>
    </w:p>
    <w:p w14:paraId="32164612" w14:textId="77777777" w:rsidR="00D465FB" w:rsidRDefault="00D465FB" w:rsidP="00D465FB">
      <w:pPr>
        <w:pStyle w:val="PL"/>
      </w:pPr>
      <w:r>
        <w:t xml:space="preserve">    IntentHandlingFunction-Multiple:</w:t>
      </w:r>
    </w:p>
    <w:p w14:paraId="1B8AFF7A" w14:textId="77777777" w:rsidR="00D465FB" w:rsidRDefault="00D465FB" w:rsidP="00D465FB">
      <w:pPr>
        <w:pStyle w:val="PL"/>
      </w:pPr>
      <w:r>
        <w:t xml:space="preserve">      type: array</w:t>
      </w:r>
    </w:p>
    <w:p w14:paraId="3E77A41E" w14:textId="77777777" w:rsidR="00D465FB" w:rsidRDefault="00D465FB" w:rsidP="00D465FB">
      <w:pPr>
        <w:pStyle w:val="PL"/>
      </w:pPr>
      <w:r>
        <w:t xml:space="preserve">      items:</w:t>
      </w:r>
    </w:p>
    <w:p w14:paraId="0EDFE09A" w14:textId="77777777" w:rsidR="00D465FB" w:rsidRDefault="00D465FB" w:rsidP="00D465FB">
      <w:pPr>
        <w:pStyle w:val="PL"/>
      </w:pPr>
      <w:r>
        <w:t xml:space="preserve">        $ref: '#/components/schemas/IntentHandlingFunction-Single'</w:t>
      </w:r>
    </w:p>
    <w:p w14:paraId="3DB83549" w14:textId="77777777" w:rsidR="00D465FB" w:rsidRDefault="00D465FB" w:rsidP="00D465FB">
      <w:pPr>
        <w:pStyle w:val="PL"/>
      </w:pPr>
    </w:p>
    <w:p w14:paraId="5EE0F3FB" w14:textId="77777777" w:rsidR="00D465FB" w:rsidRDefault="00D465FB" w:rsidP="00D465FB">
      <w:pPr>
        <w:pStyle w:val="PL"/>
      </w:pPr>
    </w:p>
    <w:p w14:paraId="76FCC271" w14:textId="77777777" w:rsidR="00D465FB" w:rsidRDefault="00D465FB" w:rsidP="00D465FB">
      <w:pPr>
        <w:pStyle w:val="PL"/>
      </w:pPr>
      <w:r>
        <w:t xml:space="preserve">   #------Definition of JSON arrays for name-contained IOCs ---------------#</w:t>
      </w:r>
    </w:p>
    <w:p w14:paraId="59BC5638" w14:textId="77777777" w:rsidR="00D465FB" w:rsidRDefault="00D465FB" w:rsidP="00D465FB">
      <w:pPr>
        <w:pStyle w:val="PL"/>
      </w:pPr>
      <w:r>
        <w:t xml:space="preserve">   </w:t>
      </w:r>
    </w:p>
    <w:p w14:paraId="29449536" w14:textId="77777777" w:rsidR="00D465FB" w:rsidRDefault="00D465FB" w:rsidP="00D465FB">
      <w:pPr>
        <w:pStyle w:val="PL"/>
      </w:pPr>
      <w:r>
        <w:t xml:space="preserve">   #----- Definitions in TS 28.312 for TS 28.532 --------------------------#</w:t>
      </w:r>
    </w:p>
    <w:p w14:paraId="471CFD8D" w14:textId="77777777" w:rsidR="00D465FB" w:rsidRDefault="00D465FB" w:rsidP="00D465FB">
      <w:pPr>
        <w:pStyle w:val="PL"/>
      </w:pPr>
      <w:r>
        <w:t xml:space="preserve">    resources-intentNrm:</w:t>
      </w:r>
    </w:p>
    <w:p w14:paraId="3E37E842" w14:textId="77777777" w:rsidR="00D465FB" w:rsidRDefault="00D465FB" w:rsidP="00D465FB">
      <w:pPr>
        <w:pStyle w:val="PL"/>
      </w:pPr>
      <w:r>
        <w:t xml:space="preserve">      oneOf:</w:t>
      </w:r>
    </w:p>
    <w:p w14:paraId="01D6043F" w14:textId="77777777" w:rsidR="00D465FB" w:rsidRDefault="00D465FB" w:rsidP="00D465FB">
      <w:pPr>
        <w:pStyle w:val="PL"/>
      </w:pPr>
      <w:r>
        <w:t xml:space="preserve">       - $ref: '#/components/schemas/IntentHandlingFunction-Single'       </w:t>
      </w:r>
    </w:p>
    <w:p w14:paraId="0A6D9751" w14:textId="77777777" w:rsidR="00D465FB" w:rsidRDefault="00D465FB" w:rsidP="00D465FB">
      <w:pPr>
        <w:pStyle w:val="PL"/>
      </w:pPr>
      <w:r>
        <w:t xml:space="preserve">       - $ref: '#/components/schemas/Intent-Single'</w:t>
      </w:r>
    </w:p>
    <w:p w14:paraId="2952BB46" w14:textId="77777777" w:rsidR="00D465FB" w:rsidRDefault="00D465FB" w:rsidP="00D465FB">
      <w:pPr>
        <w:pStyle w:val="PL"/>
      </w:pPr>
      <w:r>
        <w:t xml:space="preserve">       - $ref: '#/components/schemas/IntentReport-Single'       </w:t>
      </w:r>
    </w:p>
    <w:p w14:paraId="65E7236A" w14:textId="77777777" w:rsidR="00D465FB" w:rsidRDefault="00D465FB" w:rsidP="00D465FB">
      <w:pPr>
        <w:pStyle w:val="PL"/>
      </w:pPr>
      <w:r>
        <w:t xml:space="preserve">   #----- Definitions in TS 28.312 for TS 28.532 --------------------------#</w:t>
      </w:r>
    </w:p>
    <w:p w14:paraId="6F4696E6" w14:textId="77777777" w:rsidR="00D465FB" w:rsidRDefault="00D465FB" w:rsidP="00D465FB">
      <w:pPr>
        <w:pStyle w:val="PL"/>
      </w:pPr>
    </w:p>
    <w:p w14:paraId="0217E19B" w14:textId="77777777" w:rsidR="00D465FB" w:rsidRPr="002A399E" w:rsidRDefault="00D465FB" w:rsidP="00D465F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36A816" w14:textId="77777777" w:rsidR="00D465FB" w:rsidRPr="0079795B" w:rsidRDefault="00D465FB" w:rsidP="00D465F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EE11BA8" w14:textId="2091D484" w:rsidR="00577205" w:rsidRPr="00D465FB" w:rsidRDefault="00577205" w:rsidP="00577205">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62C8B579" w14:textId="48E6DD64" w:rsidR="00406722" w:rsidRPr="00577205" w:rsidRDefault="00406722" w:rsidP="00584D4B">
      <w:pPr>
        <w:rPr>
          <w:lang w:eastAsia="zh-CN"/>
        </w:rPr>
      </w:pPr>
    </w:p>
    <w:p w14:paraId="5BC81786" w14:textId="77777777" w:rsidR="00406722" w:rsidRPr="00716FC6" w:rsidRDefault="00406722"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A61A01">
        <w:tc>
          <w:tcPr>
            <w:tcW w:w="9521" w:type="dxa"/>
            <w:shd w:val="clear" w:color="auto" w:fill="FFFFCC"/>
            <w:vAlign w:val="center"/>
          </w:tcPr>
          <w:p w14:paraId="3AE33EFF" w14:textId="70E56A90" w:rsidR="00584D4B" w:rsidRDefault="00584D4B" w:rsidP="00A61A01">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A3EF" w14:textId="77777777" w:rsidR="00236750" w:rsidRDefault="00236750">
      <w:r>
        <w:separator/>
      </w:r>
    </w:p>
  </w:endnote>
  <w:endnote w:type="continuationSeparator" w:id="0">
    <w:p w14:paraId="1CA6D7A3" w14:textId="77777777" w:rsidR="00236750" w:rsidRDefault="0023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E21F1" w14:textId="77777777" w:rsidR="00236750" w:rsidRDefault="00236750">
      <w:r>
        <w:separator/>
      </w:r>
    </w:p>
  </w:footnote>
  <w:footnote w:type="continuationSeparator" w:id="0">
    <w:p w14:paraId="2A7DAF1A" w14:textId="77777777" w:rsidR="00236750" w:rsidRDefault="0023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4412" w:rsidRDefault="00544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4412" w:rsidRDefault="005444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4412" w:rsidRDefault="005444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4412" w:rsidRDefault="005444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5"/>
  </w:num>
  <w:num w:numId="10">
    <w:abstractNumId w:val="16"/>
  </w:num>
  <w:num w:numId="11">
    <w:abstractNumId w:val="10"/>
  </w:num>
  <w:num w:numId="12">
    <w:abstractNumId w:val="14"/>
  </w:num>
  <w:num w:numId="13">
    <w:abstractNumId w:val="3"/>
  </w:num>
  <w:num w:numId="14">
    <w:abstractNumId w:val="5"/>
  </w:num>
  <w:num w:numId="15">
    <w:abstractNumId w:val="7"/>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5E"/>
    <w:rsid w:val="00027AB2"/>
    <w:rsid w:val="00033DF7"/>
    <w:rsid w:val="00070E09"/>
    <w:rsid w:val="00080B22"/>
    <w:rsid w:val="000A6394"/>
    <w:rsid w:val="000B7FED"/>
    <w:rsid w:val="000C038A"/>
    <w:rsid w:val="000C19BF"/>
    <w:rsid w:val="000C6598"/>
    <w:rsid w:val="000D44B3"/>
    <w:rsid w:val="00145D43"/>
    <w:rsid w:val="00192C46"/>
    <w:rsid w:val="001A08B3"/>
    <w:rsid w:val="001A7B60"/>
    <w:rsid w:val="001B3264"/>
    <w:rsid w:val="001B4CD3"/>
    <w:rsid w:val="001B52F0"/>
    <w:rsid w:val="001B7A65"/>
    <w:rsid w:val="001E41F3"/>
    <w:rsid w:val="00236750"/>
    <w:rsid w:val="0026004D"/>
    <w:rsid w:val="002640DD"/>
    <w:rsid w:val="00275D12"/>
    <w:rsid w:val="00284FEB"/>
    <w:rsid w:val="002860C4"/>
    <w:rsid w:val="002B5741"/>
    <w:rsid w:val="002E472E"/>
    <w:rsid w:val="002F668B"/>
    <w:rsid w:val="00305409"/>
    <w:rsid w:val="003054F1"/>
    <w:rsid w:val="00310115"/>
    <w:rsid w:val="003609EF"/>
    <w:rsid w:val="0036231A"/>
    <w:rsid w:val="00374DD4"/>
    <w:rsid w:val="003E1A36"/>
    <w:rsid w:val="00406722"/>
    <w:rsid w:val="00410371"/>
    <w:rsid w:val="004242F1"/>
    <w:rsid w:val="00431DB6"/>
    <w:rsid w:val="00482103"/>
    <w:rsid w:val="004B75B7"/>
    <w:rsid w:val="004E0830"/>
    <w:rsid w:val="005141D9"/>
    <w:rsid w:val="0051580D"/>
    <w:rsid w:val="00534AD8"/>
    <w:rsid w:val="00544412"/>
    <w:rsid w:val="00547111"/>
    <w:rsid w:val="00565D0D"/>
    <w:rsid w:val="00577205"/>
    <w:rsid w:val="00583E7C"/>
    <w:rsid w:val="00584D4B"/>
    <w:rsid w:val="00592D74"/>
    <w:rsid w:val="005E2C44"/>
    <w:rsid w:val="00621188"/>
    <w:rsid w:val="006257ED"/>
    <w:rsid w:val="006364B4"/>
    <w:rsid w:val="00637ED9"/>
    <w:rsid w:val="00641197"/>
    <w:rsid w:val="00653DE4"/>
    <w:rsid w:val="00664F71"/>
    <w:rsid w:val="00665C47"/>
    <w:rsid w:val="00695808"/>
    <w:rsid w:val="006B18D4"/>
    <w:rsid w:val="006B46FB"/>
    <w:rsid w:val="006D5445"/>
    <w:rsid w:val="006E21FB"/>
    <w:rsid w:val="00716FC6"/>
    <w:rsid w:val="00752213"/>
    <w:rsid w:val="00792342"/>
    <w:rsid w:val="007977A8"/>
    <w:rsid w:val="007B512A"/>
    <w:rsid w:val="007C2097"/>
    <w:rsid w:val="007D4198"/>
    <w:rsid w:val="007D6A07"/>
    <w:rsid w:val="007F0624"/>
    <w:rsid w:val="007F7259"/>
    <w:rsid w:val="008040A8"/>
    <w:rsid w:val="008134FE"/>
    <w:rsid w:val="008279FA"/>
    <w:rsid w:val="008626E7"/>
    <w:rsid w:val="00870EE7"/>
    <w:rsid w:val="008863B9"/>
    <w:rsid w:val="008A45A6"/>
    <w:rsid w:val="008D3CCC"/>
    <w:rsid w:val="008F3789"/>
    <w:rsid w:val="008F686C"/>
    <w:rsid w:val="0090577B"/>
    <w:rsid w:val="009148DE"/>
    <w:rsid w:val="00940A3E"/>
    <w:rsid w:val="00941E30"/>
    <w:rsid w:val="0094388B"/>
    <w:rsid w:val="009531B0"/>
    <w:rsid w:val="009741B3"/>
    <w:rsid w:val="009777D9"/>
    <w:rsid w:val="00991B88"/>
    <w:rsid w:val="009950E2"/>
    <w:rsid w:val="009A5753"/>
    <w:rsid w:val="009A579D"/>
    <w:rsid w:val="009E3297"/>
    <w:rsid w:val="009F734F"/>
    <w:rsid w:val="00A246B6"/>
    <w:rsid w:val="00A25841"/>
    <w:rsid w:val="00A46261"/>
    <w:rsid w:val="00A47E70"/>
    <w:rsid w:val="00A50CF0"/>
    <w:rsid w:val="00A61A01"/>
    <w:rsid w:val="00A736E9"/>
    <w:rsid w:val="00A7671C"/>
    <w:rsid w:val="00AA2CBC"/>
    <w:rsid w:val="00AB7787"/>
    <w:rsid w:val="00AC5820"/>
    <w:rsid w:val="00AD1CD8"/>
    <w:rsid w:val="00B15BF0"/>
    <w:rsid w:val="00B24CFF"/>
    <w:rsid w:val="00B258BB"/>
    <w:rsid w:val="00B60737"/>
    <w:rsid w:val="00B67B97"/>
    <w:rsid w:val="00B968C8"/>
    <w:rsid w:val="00BA3EC5"/>
    <w:rsid w:val="00BA51D9"/>
    <w:rsid w:val="00BB5DFC"/>
    <w:rsid w:val="00BD279D"/>
    <w:rsid w:val="00BD6BB8"/>
    <w:rsid w:val="00BF1921"/>
    <w:rsid w:val="00C14BD6"/>
    <w:rsid w:val="00C63142"/>
    <w:rsid w:val="00C66BA2"/>
    <w:rsid w:val="00C870F6"/>
    <w:rsid w:val="00C907B5"/>
    <w:rsid w:val="00C95985"/>
    <w:rsid w:val="00CC5026"/>
    <w:rsid w:val="00CC68D0"/>
    <w:rsid w:val="00CE3D9E"/>
    <w:rsid w:val="00D03F9A"/>
    <w:rsid w:val="00D06D51"/>
    <w:rsid w:val="00D24991"/>
    <w:rsid w:val="00D465FB"/>
    <w:rsid w:val="00D50255"/>
    <w:rsid w:val="00D66520"/>
    <w:rsid w:val="00D84AE9"/>
    <w:rsid w:val="00D9124E"/>
    <w:rsid w:val="00DC3392"/>
    <w:rsid w:val="00DE34CF"/>
    <w:rsid w:val="00E01403"/>
    <w:rsid w:val="00E13F3D"/>
    <w:rsid w:val="00E34898"/>
    <w:rsid w:val="00EB09B7"/>
    <w:rsid w:val="00EC6B55"/>
    <w:rsid w:val="00EE7D7C"/>
    <w:rsid w:val="00EF04E7"/>
    <w:rsid w:val="00F25D98"/>
    <w:rsid w:val="00F300FB"/>
    <w:rsid w:val="00F370D2"/>
    <w:rsid w:val="00F449A3"/>
    <w:rsid w:val="00FB21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4CD3"/>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locked/>
    <w:rsid w:val="00406722"/>
    <w:rPr>
      <w:rFonts w:ascii="Arial" w:hAnsi="Arial"/>
      <w:sz w:val="18"/>
      <w:lang w:val="en-GB" w:eastAsia="en-US"/>
    </w:rPr>
  </w:style>
  <w:style w:type="character" w:customStyle="1" w:styleId="TAHCar">
    <w:name w:val="TAH Car"/>
    <w:link w:val="TAH"/>
    <w:qFormat/>
    <w:locked/>
    <w:rsid w:val="00406722"/>
    <w:rPr>
      <w:rFonts w:ascii="Arial" w:hAnsi="Arial"/>
      <w:b/>
      <w:sz w:val="18"/>
      <w:lang w:val="en-GB" w:eastAsia="en-US"/>
    </w:rPr>
  </w:style>
  <w:style w:type="character" w:customStyle="1" w:styleId="THChar">
    <w:name w:val="TH Char"/>
    <w:link w:val="TH"/>
    <w:qFormat/>
    <w:locked/>
    <w:rsid w:val="00406722"/>
    <w:rPr>
      <w:rFonts w:ascii="Arial" w:hAnsi="Arial"/>
      <w:b/>
      <w:lang w:val="en-GB" w:eastAsia="en-US"/>
    </w:rPr>
  </w:style>
  <w:style w:type="character" w:customStyle="1" w:styleId="51">
    <w:name w:val="标题 5 字符"/>
    <w:basedOn w:val="a0"/>
    <w:link w:val="50"/>
    <w:rsid w:val="008134FE"/>
    <w:rPr>
      <w:rFonts w:ascii="Arial" w:hAnsi="Arial"/>
      <w:sz w:val="22"/>
      <w:lang w:val="en-GB" w:eastAsia="en-US"/>
    </w:rPr>
  </w:style>
  <w:style w:type="character" w:customStyle="1" w:styleId="60">
    <w:name w:val="标题 6 字符"/>
    <w:basedOn w:val="a0"/>
    <w:link w:val="6"/>
    <w:rsid w:val="008134FE"/>
    <w:rPr>
      <w:rFonts w:ascii="Arial" w:hAnsi="Arial"/>
      <w:lang w:val="en-GB" w:eastAsia="en-US"/>
    </w:rPr>
  </w:style>
  <w:style w:type="character" w:customStyle="1" w:styleId="10">
    <w:name w:val="标题 1 字符"/>
    <w:aliases w:val="Char1 字符, Char1 字符"/>
    <w:basedOn w:val="a0"/>
    <w:link w:val="1"/>
    <w:rsid w:val="008134FE"/>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8134FE"/>
    <w:rPr>
      <w:rFonts w:ascii="Arial" w:hAnsi="Arial"/>
      <w:sz w:val="32"/>
      <w:lang w:val="en-GB" w:eastAsia="en-US"/>
    </w:rPr>
  </w:style>
  <w:style w:type="character" w:customStyle="1" w:styleId="31">
    <w:name w:val="标题 3 字符"/>
    <w:aliases w:val="h3 字符"/>
    <w:basedOn w:val="a0"/>
    <w:link w:val="30"/>
    <w:rsid w:val="008134FE"/>
    <w:rPr>
      <w:rFonts w:ascii="Arial" w:hAnsi="Arial"/>
      <w:sz w:val="28"/>
      <w:lang w:val="en-GB" w:eastAsia="en-US"/>
    </w:rPr>
  </w:style>
  <w:style w:type="character" w:customStyle="1" w:styleId="41">
    <w:name w:val="标题 4 字符"/>
    <w:basedOn w:val="a0"/>
    <w:link w:val="40"/>
    <w:rsid w:val="008134FE"/>
    <w:rPr>
      <w:rFonts w:ascii="Arial" w:hAnsi="Arial"/>
      <w:sz w:val="24"/>
      <w:lang w:val="en-GB" w:eastAsia="en-US"/>
    </w:rPr>
  </w:style>
  <w:style w:type="character" w:customStyle="1" w:styleId="70">
    <w:name w:val="标题 7 字符"/>
    <w:basedOn w:val="a0"/>
    <w:link w:val="7"/>
    <w:rsid w:val="008134FE"/>
    <w:rPr>
      <w:rFonts w:ascii="Arial" w:hAnsi="Arial"/>
      <w:lang w:val="en-GB" w:eastAsia="en-US"/>
    </w:rPr>
  </w:style>
  <w:style w:type="character" w:customStyle="1" w:styleId="80">
    <w:name w:val="标题 8 字符"/>
    <w:basedOn w:val="a0"/>
    <w:link w:val="8"/>
    <w:rsid w:val="008134FE"/>
    <w:rPr>
      <w:rFonts w:ascii="Arial" w:hAnsi="Arial"/>
      <w:sz w:val="36"/>
      <w:lang w:val="en-GB" w:eastAsia="en-US"/>
    </w:rPr>
  </w:style>
  <w:style w:type="character" w:customStyle="1" w:styleId="90">
    <w:name w:val="标题 9 字符"/>
    <w:basedOn w:val="a0"/>
    <w:link w:val="9"/>
    <w:rsid w:val="008134FE"/>
    <w:rPr>
      <w:rFonts w:ascii="Arial" w:hAnsi="Arial"/>
      <w:sz w:val="36"/>
      <w:lang w:val="en-GB" w:eastAsia="en-US"/>
    </w:rPr>
  </w:style>
  <w:style w:type="character" w:customStyle="1" w:styleId="ac">
    <w:name w:val="页脚 字符"/>
    <w:basedOn w:val="a0"/>
    <w:link w:val="ab"/>
    <w:rsid w:val="008134FE"/>
    <w:rPr>
      <w:rFonts w:ascii="Arial" w:hAnsi="Arial"/>
      <w:b/>
      <w:i/>
      <w:noProof/>
      <w:sz w:val="18"/>
      <w:lang w:val="en-GB" w:eastAsia="en-US"/>
    </w:rPr>
  </w:style>
  <w:style w:type="character" w:customStyle="1" w:styleId="af0">
    <w:name w:val="批注文字 字符"/>
    <w:basedOn w:val="a0"/>
    <w:link w:val="af"/>
    <w:qFormat/>
    <w:rsid w:val="008134FE"/>
    <w:rPr>
      <w:rFonts w:ascii="Times New Roman" w:hAnsi="Times New Roman"/>
      <w:lang w:val="en-GB" w:eastAsia="en-US"/>
    </w:rPr>
  </w:style>
  <w:style w:type="character" w:customStyle="1" w:styleId="af5">
    <w:name w:val="批注主题 字符"/>
    <w:basedOn w:val="af0"/>
    <w:link w:val="af4"/>
    <w:rsid w:val="008134FE"/>
    <w:rPr>
      <w:rFonts w:ascii="Times New Roman" w:hAnsi="Times New Roman"/>
      <w:b/>
      <w:bCs/>
      <w:lang w:val="en-GB" w:eastAsia="en-US"/>
    </w:rPr>
  </w:style>
  <w:style w:type="character" w:customStyle="1" w:styleId="af3">
    <w:name w:val="批注框文本 字符"/>
    <w:basedOn w:val="a0"/>
    <w:link w:val="af2"/>
    <w:rsid w:val="008134FE"/>
    <w:rPr>
      <w:rFonts w:ascii="Tahoma" w:hAnsi="Tahoma" w:cs="Tahoma"/>
      <w:sz w:val="16"/>
      <w:szCs w:val="16"/>
      <w:lang w:val="en-GB" w:eastAsia="en-US"/>
    </w:rPr>
  </w:style>
  <w:style w:type="table" w:styleId="af8">
    <w:name w:val="Table Grid"/>
    <w:basedOn w:val="a1"/>
    <w:rsid w:val="008134F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34FE"/>
    <w:rPr>
      <w:color w:val="605E5C"/>
      <w:shd w:val="clear" w:color="auto" w:fill="E1DFDD"/>
    </w:rPr>
  </w:style>
  <w:style w:type="character" w:customStyle="1" w:styleId="EditorsNoteChar">
    <w:name w:val="Editor's Note Char"/>
    <w:link w:val="EditorsNote"/>
    <w:locked/>
    <w:rsid w:val="008134FE"/>
    <w:rPr>
      <w:rFonts w:ascii="Times New Roman" w:hAnsi="Times New Roman"/>
      <w:color w:val="FF0000"/>
      <w:lang w:val="en-GB" w:eastAsia="en-US"/>
    </w:rPr>
  </w:style>
  <w:style w:type="character" w:customStyle="1" w:styleId="TFChar">
    <w:name w:val="TF Char"/>
    <w:link w:val="TF"/>
    <w:qFormat/>
    <w:rsid w:val="008134FE"/>
    <w:rPr>
      <w:rFonts w:ascii="Arial" w:hAnsi="Arial"/>
      <w:b/>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8134FE"/>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8134FE"/>
    <w:rPr>
      <w:rFonts w:ascii="Courier New" w:hAnsi="Courier New"/>
      <w:noProof/>
      <w:sz w:val="16"/>
      <w:lang w:val="en-GB" w:eastAsia="en-US"/>
    </w:rPr>
  </w:style>
  <w:style w:type="paragraph" w:customStyle="1" w:styleId="B10">
    <w:name w:val="B1+"/>
    <w:basedOn w:val="B1"/>
    <w:link w:val="B1Car"/>
    <w:rsid w:val="008134F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134FE"/>
    <w:rPr>
      <w:rFonts w:ascii="Times New Roman" w:eastAsia="Times New Roman" w:hAnsi="Times New Roman"/>
      <w:lang w:val="en-GB" w:eastAsia="en-US"/>
    </w:rPr>
  </w:style>
  <w:style w:type="character" w:customStyle="1" w:styleId="a8">
    <w:name w:val="脚注文本 字符"/>
    <w:basedOn w:val="a0"/>
    <w:link w:val="a7"/>
    <w:rsid w:val="008134FE"/>
    <w:rPr>
      <w:rFonts w:ascii="Times New Roman" w:hAnsi="Times New Roman"/>
      <w:sz w:val="16"/>
      <w:lang w:val="en-GB" w:eastAsia="en-US"/>
    </w:rPr>
  </w:style>
  <w:style w:type="paragraph" w:customStyle="1" w:styleId="FL">
    <w:name w:val="FL"/>
    <w:basedOn w:val="a"/>
    <w:rsid w:val="008134FE"/>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8134FE"/>
    <w:rPr>
      <w:rFonts w:ascii="Times New Roman" w:eastAsia="Times New Roman" w:hAnsi="Times New Roman"/>
      <w:lang w:val="en-GB" w:eastAsia="en-US"/>
    </w:rPr>
  </w:style>
  <w:style w:type="character" w:customStyle="1" w:styleId="spellingerror">
    <w:name w:val="spellingerror"/>
    <w:rsid w:val="008134FE"/>
  </w:style>
  <w:style w:type="paragraph" w:styleId="afc">
    <w:name w:val="Bibliography"/>
    <w:basedOn w:val="a"/>
    <w:next w:val="a"/>
    <w:uiPriority w:val="37"/>
    <w:semiHidden/>
    <w:unhideWhenUsed/>
    <w:rsid w:val="008134FE"/>
    <w:pPr>
      <w:overflowPunct w:val="0"/>
      <w:autoSpaceDE w:val="0"/>
      <w:autoSpaceDN w:val="0"/>
      <w:adjustRightInd w:val="0"/>
      <w:textAlignment w:val="baseline"/>
    </w:pPr>
    <w:rPr>
      <w:rFonts w:eastAsia="Times New Roman"/>
    </w:rPr>
  </w:style>
  <w:style w:type="paragraph" w:styleId="afd">
    <w:name w:val="Block Text"/>
    <w:basedOn w:val="a"/>
    <w:rsid w:val="008134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8134FE"/>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8134FE"/>
    <w:rPr>
      <w:rFonts w:ascii="Times New Roman" w:eastAsia="Times New Roman" w:hAnsi="Times New Roman"/>
      <w:lang w:val="en-GB" w:eastAsia="en-US"/>
    </w:rPr>
  </w:style>
  <w:style w:type="paragraph" w:styleId="25">
    <w:name w:val="Body Text 2"/>
    <w:basedOn w:val="a"/>
    <w:link w:val="26"/>
    <w:rsid w:val="008134FE"/>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8134FE"/>
    <w:rPr>
      <w:rFonts w:ascii="Times New Roman" w:eastAsia="Times New Roman" w:hAnsi="Times New Roman"/>
      <w:lang w:val="en-GB" w:eastAsia="en-US"/>
    </w:rPr>
  </w:style>
  <w:style w:type="paragraph" w:styleId="34">
    <w:name w:val="Body Text 3"/>
    <w:basedOn w:val="a"/>
    <w:link w:val="35"/>
    <w:rsid w:val="008134FE"/>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8134FE"/>
    <w:rPr>
      <w:rFonts w:ascii="Times New Roman" w:eastAsia="Times New Roman" w:hAnsi="Times New Roman"/>
      <w:sz w:val="16"/>
      <w:szCs w:val="16"/>
      <w:lang w:val="en-GB" w:eastAsia="en-US"/>
    </w:rPr>
  </w:style>
  <w:style w:type="paragraph" w:styleId="aff0">
    <w:name w:val="Body Text First Indent"/>
    <w:basedOn w:val="afe"/>
    <w:link w:val="aff1"/>
    <w:rsid w:val="008134FE"/>
    <w:pPr>
      <w:spacing w:after="180"/>
      <w:ind w:firstLine="360"/>
    </w:pPr>
  </w:style>
  <w:style w:type="character" w:customStyle="1" w:styleId="aff1">
    <w:name w:val="正文文本首行缩进 字符"/>
    <w:basedOn w:val="aff"/>
    <w:link w:val="aff0"/>
    <w:rsid w:val="008134FE"/>
    <w:rPr>
      <w:rFonts w:ascii="Times New Roman" w:eastAsia="Times New Roman" w:hAnsi="Times New Roman"/>
      <w:lang w:val="en-GB" w:eastAsia="en-US"/>
    </w:rPr>
  </w:style>
  <w:style w:type="paragraph" w:styleId="aff2">
    <w:name w:val="Body Text Indent"/>
    <w:basedOn w:val="a"/>
    <w:link w:val="aff3"/>
    <w:rsid w:val="008134FE"/>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8134FE"/>
    <w:rPr>
      <w:rFonts w:ascii="Times New Roman" w:eastAsia="Times New Roman" w:hAnsi="Times New Roman"/>
      <w:lang w:val="en-GB" w:eastAsia="en-US"/>
    </w:rPr>
  </w:style>
  <w:style w:type="paragraph" w:styleId="27">
    <w:name w:val="Body Text First Indent 2"/>
    <w:basedOn w:val="aff2"/>
    <w:link w:val="28"/>
    <w:rsid w:val="008134FE"/>
    <w:pPr>
      <w:spacing w:after="180"/>
      <w:ind w:left="360" w:firstLine="360"/>
    </w:pPr>
  </w:style>
  <w:style w:type="character" w:customStyle="1" w:styleId="28">
    <w:name w:val="正文文本首行缩进 2 字符"/>
    <w:basedOn w:val="aff3"/>
    <w:link w:val="27"/>
    <w:rsid w:val="008134FE"/>
    <w:rPr>
      <w:rFonts w:ascii="Times New Roman" w:eastAsia="Times New Roman" w:hAnsi="Times New Roman"/>
      <w:lang w:val="en-GB" w:eastAsia="en-US"/>
    </w:rPr>
  </w:style>
  <w:style w:type="paragraph" w:styleId="29">
    <w:name w:val="Body Text Indent 2"/>
    <w:basedOn w:val="a"/>
    <w:link w:val="2a"/>
    <w:rsid w:val="008134FE"/>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8134FE"/>
    <w:rPr>
      <w:rFonts w:ascii="Times New Roman" w:eastAsia="Times New Roman" w:hAnsi="Times New Roman"/>
      <w:lang w:val="en-GB" w:eastAsia="en-US"/>
    </w:rPr>
  </w:style>
  <w:style w:type="paragraph" w:styleId="36">
    <w:name w:val="Body Text Indent 3"/>
    <w:basedOn w:val="a"/>
    <w:link w:val="37"/>
    <w:rsid w:val="008134FE"/>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8134FE"/>
    <w:rPr>
      <w:rFonts w:ascii="Times New Roman" w:eastAsia="Times New Roman" w:hAnsi="Times New Roman"/>
      <w:sz w:val="16"/>
      <w:szCs w:val="16"/>
      <w:lang w:val="en-GB" w:eastAsia="en-US"/>
    </w:rPr>
  </w:style>
  <w:style w:type="paragraph" w:styleId="aff4">
    <w:name w:val="caption"/>
    <w:basedOn w:val="a"/>
    <w:next w:val="a"/>
    <w:unhideWhenUsed/>
    <w:qFormat/>
    <w:rsid w:val="008134FE"/>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8134FE"/>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8134FE"/>
    <w:rPr>
      <w:rFonts w:ascii="Times New Roman" w:eastAsia="Times New Roman" w:hAnsi="Times New Roman"/>
      <w:lang w:val="en-GB" w:eastAsia="en-US"/>
    </w:rPr>
  </w:style>
  <w:style w:type="paragraph" w:styleId="aff7">
    <w:name w:val="Date"/>
    <w:basedOn w:val="a"/>
    <w:next w:val="a"/>
    <w:link w:val="aff8"/>
    <w:rsid w:val="008134FE"/>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8134FE"/>
    <w:rPr>
      <w:rFonts w:ascii="Times New Roman" w:eastAsia="Times New Roman" w:hAnsi="Times New Roman"/>
      <w:lang w:val="en-GB" w:eastAsia="en-US"/>
    </w:rPr>
  </w:style>
  <w:style w:type="character" w:customStyle="1" w:styleId="af7">
    <w:name w:val="文档结构图 字符"/>
    <w:basedOn w:val="a0"/>
    <w:link w:val="af6"/>
    <w:rsid w:val="008134FE"/>
    <w:rPr>
      <w:rFonts w:ascii="Tahoma" w:hAnsi="Tahoma" w:cs="Tahoma"/>
      <w:shd w:val="clear" w:color="auto" w:fill="000080"/>
      <w:lang w:val="en-GB" w:eastAsia="en-US"/>
    </w:rPr>
  </w:style>
  <w:style w:type="paragraph" w:styleId="aff9">
    <w:name w:val="E-mail Signature"/>
    <w:basedOn w:val="a"/>
    <w:link w:val="affa"/>
    <w:rsid w:val="008134FE"/>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8134FE"/>
    <w:rPr>
      <w:rFonts w:ascii="Times New Roman" w:eastAsia="Times New Roman" w:hAnsi="Times New Roman"/>
      <w:lang w:val="en-GB" w:eastAsia="en-US"/>
    </w:rPr>
  </w:style>
  <w:style w:type="paragraph" w:styleId="affb">
    <w:name w:val="endnote text"/>
    <w:basedOn w:val="a"/>
    <w:link w:val="affc"/>
    <w:rsid w:val="008134FE"/>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8134FE"/>
    <w:rPr>
      <w:rFonts w:ascii="Times New Roman" w:eastAsia="Times New Roman" w:hAnsi="Times New Roman"/>
      <w:lang w:val="en-GB" w:eastAsia="en-US"/>
    </w:rPr>
  </w:style>
  <w:style w:type="paragraph" w:styleId="affd">
    <w:name w:val="envelope address"/>
    <w:basedOn w:val="a"/>
    <w:rsid w:val="008134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8134F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8134FE"/>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8134FE"/>
    <w:rPr>
      <w:rFonts w:ascii="Times New Roman" w:eastAsia="Times New Roman" w:hAnsi="Times New Roman"/>
      <w:i/>
      <w:iCs/>
      <w:lang w:val="en-GB" w:eastAsia="en-US"/>
    </w:rPr>
  </w:style>
  <w:style w:type="paragraph" w:styleId="HTML1">
    <w:name w:val="HTML Preformatted"/>
    <w:basedOn w:val="a"/>
    <w:link w:val="HTML2"/>
    <w:rsid w:val="008134FE"/>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8134FE"/>
    <w:rPr>
      <w:rFonts w:ascii="Consolas" w:eastAsia="Times New Roman" w:hAnsi="Consolas"/>
      <w:lang w:val="en-GB" w:eastAsia="en-US"/>
    </w:rPr>
  </w:style>
  <w:style w:type="paragraph" w:styleId="38">
    <w:name w:val="index 3"/>
    <w:basedOn w:val="a"/>
    <w:next w:val="a"/>
    <w:rsid w:val="008134FE"/>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8134FE"/>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8134FE"/>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8134FE"/>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8134FE"/>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8134FE"/>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8134FE"/>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8134FE"/>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813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8134FE"/>
    <w:rPr>
      <w:rFonts w:ascii="Times New Roman" w:eastAsia="Times New Roman" w:hAnsi="Times New Roman"/>
      <w:i/>
      <w:iCs/>
      <w:color w:val="4F81BD" w:themeColor="accent1"/>
      <w:lang w:val="en-GB" w:eastAsia="en-US"/>
    </w:rPr>
  </w:style>
  <w:style w:type="paragraph" w:styleId="afff2">
    <w:name w:val="List Continue"/>
    <w:basedOn w:val="a"/>
    <w:rsid w:val="008134FE"/>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8134FE"/>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8134F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8134F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8134F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8134FE"/>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8134FE"/>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8134FE"/>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8134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8134FE"/>
    <w:rPr>
      <w:rFonts w:ascii="Consolas" w:eastAsia="Times New Roman" w:hAnsi="Consolas"/>
      <w:lang w:val="en-GB" w:eastAsia="en-US"/>
    </w:rPr>
  </w:style>
  <w:style w:type="paragraph" w:styleId="afff5">
    <w:name w:val="Message Header"/>
    <w:basedOn w:val="a"/>
    <w:link w:val="afff6"/>
    <w:rsid w:val="008134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8134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134FE"/>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8134FE"/>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8134FE"/>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8134FE"/>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8134FE"/>
    <w:rPr>
      <w:rFonts w:ascii="Times New Roman" w:eastAsia="Times New Roman" w:hAnsi="Times New Roman"/>
      <w:lang w:val="en-GB" w:eastAsia="en-US"/>
    </w:rPr>
  </w:style>
  <w:style w:type="paragraph" w:styleId="afffc">
    <w:name w:val="Plain Text"/>
    <w:basedOn w:val="a"/>
    <w:link w:val="afffd"/>
    <w:rsid w:val="008134FE"/>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8134FE"/>
    <w:rPr>
      <w:rFonts w:ascii="Consolas" w:eastAsia="Times New Roman" w:hAnsi="Consolas"/>
      <w:sz w:val="21"/>
      <w:szCs w:val="21"/>
      <w:lang w:val="en-GB" w:eastAsia="en-US"/>
    </w:rPr>
  </w:style>
  <w:style w:type="paragraph" w:styleId="afffe">
    <w:name w:val="Quote"/>
    <w:basedOn w:val="a"/>
    <w:next w:val="a"/>
    <w:link w:val="affff"/>
    <w:uiPriority w:val="29"/>
    <w:qFormat/>
    <w:rsid w:val="008134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8134FE"/>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8134FE"/>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8134FE"/>
    <w:rPr>
      <w:rFonts w:ascii="Times New Roman" w:eastAsia="Times New Roman" w:hAnsi="Times New Roman"/>
      <w:lang w:val="en-GB" w:eastAsia="en-US"/>
    </w:rPr>
  </w:style>
  <w:style w:type="paragraph" w:styleId="affff2">
    <w:name w:val="Signature"/>
    <w:basedOn w:val="a"/>
    <w:link w:val="affff3"/>
    <w:rsid w:val="008134FE"/>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8134FE"/>
    <w:rPr>
      <w:rFonts w:ascii="Times New Roman" w:eastAsia="Times New Roman" w:hAnsi="Times New Roman"/>
      <w:lang w:val="en-GB" w:eastAsia="en-US"/>
    </w:rPr>
  </w:style>
  <w:style w:type="paragraph" w:styleId="affff4">
    <w:name w:val="Subtitle"/>
    <w:basedOn w:val="a"/>
    <w:next w:val="a"/>
    <w:link w:val="affff5"/>
    <w:qFormat/>
    <w:rsid w:val="008134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134FE"/>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134FE"/>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8134FE"/>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8134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134F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134F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8134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134FE"/>
    <w:rPr>
      <w:rFonts w:ascii="Times New Roman" w:hAnsi="Times New Roman"/>
      <w:lang w:val="en-GB" w:eastAsia="en-US"/>
    </w:rPr>
  </w:style>
  <w:style w:type="character" w:customStyle="1" w:styleId="TACChar">
    <w:name w:val="TAC Char"/>
    <w:link w:val="TAC"/>
    <w:rsid w:val="008134FE"/>
    <w:rPr>
      <w:rFonts w:ascii="Arial" w:hAnsi="Arial"/>
      <w:sz w:val="18"/>
      <w:lang w:val="en-GB" w:eastAsia="en-US"/>
    </w:rPr>
  </w:style>
  <w:style w:type="character" w:customStyle="1" w:styleId="TAHChar">
    <w:name w:val="TAH Char"/>
    <w:rsid w:val="008134FE"/>
    <w:rPr>
      <w:rFonts w:ascii="Arial" w:eastAsia="Times New Roman" w:hAnsi="Arial" w:cs="Times New Roman"/>
      <w:b/>
      <w:kern w:val="0"/>
      <w:sz w:val="18"/>
      <w:szCs w:val="20"/>
      <w:lang w:val="en-GB" w:eastAsia="en-US"/>
    </w:rPr>
  </w:style>
  <w:style w:type="character" w:customStyle="1" w:styleId="EXChar">
    <w:name w:val="EX Char"/>
    <w:link w:val="EX"/>
    <w:rsid w:val="008134FE"/>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8134FE"/>
    <w:rPr>
      <w:rFonts w:ascii="Times New Roman" w:eastAsia="Times New Roman" w:hAnsi="Times New Roman"/>
      <w:lang w:val="en-GB" w:eastAsia="en-US"/>
    </w:rPr>
  </w:style>
  <w:style w:type="character" w:customStyle="1" w:styleId="Char">
    <w:name w:val="批注主题 Char"/>
    <w:basedOn w:val="af0"/>
    <w:rsid w:val="008134FE"/>
    <w:rPr>
      <w:rFonts w:ascii="Times New Roman" w:hAnsi="Times New Roman" w:cs="Times New Roman"/>
      <w:b/>
      <w:bCs/>
      <w:kern w:val="0"/>
      <w:sz w:val="20"/>
      <w:szCs w:val="20"/>
      <w:lang w:val="en-GB" w:eastAsia="en-US"/>
    </w:rPr>
  </w:style>
  <w:style w:type="character" w:customStyle="1" w:styleId="msoins0">
    <w:name w:val="msoins"/>
    <w:basedOn w:val="a0"/>
    <w:rsid w:val="008134FE"/>
  </w:style>
  <w:style w:type="character" w:customStyle="1" w:styleId="fontstyle01">
    <w:name w:val="fontstyle01"/>
    <w:rsid w:val="008134FE"/>
    <w:rPr>
      <w:rFonts w:ascii="Helvetica-Bold" w:hAnsi="Helvetica-Bold" w:hint="default"/>
      <w:b/>
      <w:bCs/>
      <w:i w:val="0"/>
      <w:iCs w:val="0"/>
      <w:color w:val="000000"/>
      <w:sz w:val="20"/>
      <w:szCs w:val="20"/>
    </w:rPr>
  </w:style>
  <w:style w:type="character" w:customStyle="1" w:styleId="ObjetducommentaireCar">
    <w:name w:val="Objet du commentaire Car"/>
    <w:rsid w:val="008134FE"/>
    <w:rPr>
      <w:rFonts w:eastAsia="Times New Roman"/>
      <w:b/>
      <w:bCs/>
      <w:lang w:eastAsia="en-US"/>
    </w:rPr>
  </w:style>
  <w:style w:type="character" w:customStyle="1" w:styleId="EXCar">
    <w:name w:val="EX Car"/>
    <w:locked/>
    <w:rsid w:val="008134FE"/>
    <w:rPr>
      <w:rFonts w:ascii="Times New Roman" w:hAnsi="Times New Roman"/>
      <w:lang w:val="en-GB" w:eastAsia="en-US"/>
    </w:rPr>
  </w:style>
  <w:style w:type="paragraph" w:customStyle="1" w:styleId="code">
    <w:name w:val="code"/>
    <w:basedOn w:val="a"/>
    <w:rsid w:val="008134F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134F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134FE"/>
    <w:rPr>
      <w:rFonts w:ascii="Courier New" w:eastAsia="Times New Roman" w:hAnsi="Courier New"/>
      <w:sz w:val="28"/>
      <w:lang w:val="en-GB" w:eastAsia="en-US"/>
    </w:rPr>
  </w:style>
  <w:style w:type="paragraph" w:customStyle="1" w:styleId="TAJ">
    <w:name w:val="TAJ"/>
    <w:basedOn w:val="TH"/>
    <w:rsid w:val="008134FE"/>
  </w:style>
  <w:style w:type="paragraph" w:customStyle="1" w:styleId="INDENT1">
    <w:name w:val="INDENT1"/>
    <w:basedOn w:val="a"/>
    <w:rsid w:val="008134FE"/>
    <w:pPr>
      <w:ind w:left="851"/>
    </w:pPr>
  </w:style>
  <w:style w:type="paragraph" w:customStyle="1" w:styleId="INDENT2">
    <w:name w:val="INDENT2"/>
    <w:basedOn w:val="a"/>
    <w:rsid w:val="008134FE"/>
    <w:pPr>
      <w:ind w:left="1135" w:hanging="284"/>
    </w:pPr>
  </w:style>
  <w:style w:type="paragraph" w:customStyle="1" w:styleId="INDENT3">
    <w:name w:val="INDENT3"/>
    <w:basedOn w:val="a"/>
    <w:rsid w:val="008134FE"/>
    <w:pPr>
      <w:ind w:left="1701" w:hanging="567"/>
    </w:pPr>
  </w:style>
  <w:style w:type="paragraph" w:customStyle="1" w:styleId="FigureTitle">
    <w:name w:val="Figure_Title"/>
    <w:basedOn w:val="a"/>
    <w:next w:val="a"/>
    <w:rsid w:val="008134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134FE"/>
    <w:pPr>
      <w:keepNext/>
      <w:keepLines/>
    </w:pPr>
    <w:rPr>
      <w:b/>
    </w:rPr>
  </w:style>
  <w:style w:type="paragraph" w:customStyle="1" w:styleId="enumlev2">
    <w:name w:val="enumlev2"/>
    <w:basedOn w:val="a"/>
    <w:rsid w:val="008134F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134FE"/>
    <w:pPr>
      <w:keepNext/>
      <w:keepLines/>
      <w:spacing w:before="240"/>
      <w:ind w:left="1418"/>
    </w:pPr>
    <w:rPr>
      <w:rFonts w:ascii="Arial" w:hAnsi="Arial"/>
      <w:b/>
      <w:sz w:val="36"/>
    </w:rPr>
  </w:style>
  <w:style w:type="paragraph" w:customStyle="1" w:styleId="Guidance">
    <w:name w:val="Guidance"/>
    <w:basedOn w:val="a"/>
    <w:rsid w:val="008134FE"/>
    <w:rPr>
      <w:i/>
      <w:color w:val="0000FF"/>
    </w:rPr>
  </w:style>
  <w:style w:type="paragraph" w:customStyle="1" w:styleId="tal0">
    <w:name w:val="tal"/>
    <w:basedOn w:val="a"/>
    <w:rsid w:val="008134FE"/>
    <w:pPr>
      <w:spacing w:before="100" w:beforeAutospacing="1" w:after="100" w:afterAutospacing="1"/>
    </w:pPr>
    <w:rPr>
      <w:sz w:val="24"/>
      <w:szCs w:val="24"/>
      <w:lang w:eastAsia="zh-CN"/>
    </w:rPr>
  </w:style>
  <w:style w:type="paragraph" w:customStyle="1" w:styleId="xmsolistbullet">
    <w:name w:val="x_msolistbullet"/>
    <w:basedOn w:val="a"/>
    <w:rsid w:val="008134FE"/>
    <w:pPr>
      <w:spacing w:before="100" w:beforeAutospacing="1" w:after="100" w:afterAutospacing="1"/>
    </w:pPr>
    <w:rPr>
      <w:sz w:val="24"/>
      <w:szCs w:val="24"/>
      <w:lang w:eastAsia="de-DE"/>
    </w:rPr>
  </w:style>
  <w:style w:type="character" w:styleId="affffb">
    <w:name w:val="Strong"/>
    <w:qFormat/>
    <w:rsid w:val="008134FE"/>
    <w:rPr>
      <w:b/>
      <w:bCs/>
    </w:rPr>
  </w:style>
  <w:style w:type="paragraph" w:customStyle="1" w:styleId="Reference">
    <w:name w:val="Reference"/>
    <w:basedOn w:val="a"/>
    <w:rsid w:val="008134FE"/>
    <w:pPr>
      <w:tabs>
        <w:tab w:val="left" w:pos="851"/>
      </w:tabs>
      <w:ind w:left="851" w:hanging="851"/>
    </w:pPr>
  </w:style>
  <w:style w:type="character" w:customStyle="1" w:styleId="B1Char1">
    <w:name w:val="B1 Char1"/>
    <w:qFormat/>
    <w:rsid w:val="008134FE"/>
    <w:rPr>
      <w:rFonts w:eastAsia="Times New Roman"/>
      <w:lang w:eastAsia="ja-JP"/>
    </w:rPr>
  </w:style>
  <w:style w:type="character" w:customStyle="1" w:styleId="1Char1">
    <w:name w:val="标题 1 Char1"/>
    <w:aliases w:val="Char1 Char1"/>
    <w:rsid w:val="008134FE"/>
    <w:rPr>
      <w:rFonts w:eastAsia="Times New Roman"/>
      <w:b/>
      <w:bCs/>
      <w:kern w:val="44"/>
      <w:sz w:val="44"/>
      <w:szCs w:val="44"/>
      <w:lang w:val="en-GB" w:eastAsia="en-US"/>
    </w:rPr>
  </w:style>
  <w:style w:type="paragraph" w:customStyle="1" w:styleId="H7">
    <w:name w:val="H7"/>
    <w:basedOn w:val="H6"/>
    <w:rsid w:val="008134FE"/>
    <w:pPr>
      <w:overflowPunct w:val="0"/>
      <w:autoSpaceDE w:val="0"/>
      <w:autoSpaceDN w:val="0"/>
      <w:adjustRightInd w:val="0"/>
      <w:textAlignment w:val="baseline"/>
    </w:pPr>
    <w:rPr>
      <w:rFonts w:eastAsia="Times New Roman"/>
    </w:rPr>
  </w:style>
  <w:style w:type="paragraph" w:customStyle="1" w:styleId="H8">
    <w:name w:val="H8"/>
    <w:basedOn w:val="H6"/>
    <w:rsid w:val="008134F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134FE"/>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134FE"/>
  </w:style>
  <w:style w:type="paragraph" w:customStyle="1" w:styleId="Frontcover">
    <w:name w:val="Front_cover"/>
    <w:rsid w:val="008134FE"/>
    <w:rPr>
      <w:rFonts w:ascii="Arial" w:eastAsia="Times New Roman" w:hAnsi="Arial"/>
      <w:lang w:val="en-GB" w:eastAsia="en-US"/>
    </w:rPr>
  </w:style>
  <w:style w:type="paragraph" w:customStyle="1" w:styleId="Lista2">
    <w:name w:val="Lista 2"/>
    <w:basedOn w:val="a"/>
    <w:rsid w:val="008134FE"/>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134F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134FE"/>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134FE"/>
    <w:pPr>
      <w:numPr>
        <w:ilvl w:val="1"/>
      </w:numPr>
      <w:tabs>
        <w:tab w:val="clear" w:pos="1440"/>
        <w:tab w:val="clear" w:pos="2041"/>
        <w:tab w:val="num" w:pos="360"/>
        <w:tab w:val="num" w:pos="2608"/>
      </w:tabs>
      <w:ind w:left="2608" w:hanging="567"/>
    </w:pPr>
  </w:style>
  <w:style w:type="paragraph" w:customStyle="1" w:styleId="List31">
    <w:name w:val="List 3.1"/>
    <w:basedOn w:val="List21"/>
    <w:rsid w:val="008134FE"/>
    <w:pPr>
      <w:numPr>
        <w:ilvl w:val="2"/>
      </w:numPr>
      <w:tabs>
        <w:tab w:val="clear" w:pos="2160"/>
        <w:tab w:val="num" w:pos="360"/>
        <w:tab w:val="num" w:pos="1440"/>
        <w:tab w:val="left" w:pos="3175"/>
      </w:tabs>
      <w:ind w:left="360" w:hanging="794"/>
    </w:pPr>
  </w:style>
  <w:style w:type="paragraph" w:customStyle="1" w:styleId="List41">
    <w:name w:val="List 4.1"/>
    <w:basedOn w:val="List31"/>
    <w:rsid w:val="008134FE"/>
    <w:pPr>
      <w:numPr>
        <w:ilvl w:val="3"/>
      </w:numPr>
      <w:tabs>
        <w:tab w:val="clear" w:pos="2880"/>
        <w:tab w:val="num" w:pos="360"/>
        <w:tab w:val="num" w:pos="1440"/>
        <w:tab w:val="left" w:pos="3742"/>
      </w:tabs>
      <w:ind w:left="3743" w:hanging="1021"/>
    </w:pPr>
  </w:style>
  <w:style w:type="paragraph" w:customStyle="1" w:styleId="List51">
    <w:name w:val="List 5.1"/>
    <w:basedOn w:val="List41"/>
    <w:rsid w:val="008134F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134FE"/>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134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134FE"/>
    <w:pPr>
      <w:tabs>
        <w:tab w:val="clear" w:pos="794"/>
        <w:tab w:val="clear" w:pos="1191"/>
        <w:tab w:val="clear" w:pos="1588"/>
        <w:tab w:val="clear" w:pos="1985"/>
      </w:tabs>
      <w:spacing w:before="0"/>
      <w:jc w:val="left"/>
    </w:pPr>
  </w:style>
  <w:style w:type="paragraph" w:customStyle="1" w:styleId="ASN1">
    <w:name w:val="ASN.1"/>
    <w:basedOn w:val="a"/>
    <w:next w:val="ASN1Cont0"/>
    <w:rsid w:val="008134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134FE"/>
    <w:pPr>
      <w:spacing w:before="0"/>
      <w:jc w:val="left"/>
    </w:pPr>
  </w:style>
  <w:style w:type="paragraph" w:customStyle="1" w:styleId="GDMO">
    <w:name w:val="GDMO"/>
    <w:basedOn w:val="ASN1Cont"/>
    <w:rsid w:val="008134FE"/>
    <w:pPr>
      <w:tabs>
        <w:tab w:val="left" w:pos="1588"/>
        <w:tab w:val="left" w:pos="2268"/>
        <w:tab w:val="left" w:pos="2892"/>
        <w:tab w:val="left" w:pos="3572"/>
      </w:tabs>
    </w:pPr>
    <w:rPr>
      <w:b w:val="0"/>
    </w:rPr>
  </w:style>
  <w:style w:type="paragraph" w:customStyle="1" w:styleId="listbullettight">
    <w:name w:val="list bullet tight"/>
    <w:basedOn w:val="cpde"/>
    <w:rsid w:val="008134FE"/>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8134FE"/>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8134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134F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134F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8134FE"/>
  </w:style>
  <w:style w:type="paragraph" w:customStyle="1" w:styleId="Caption1">
    <w:name w:val="Caption1"/>
    <w:basedOn w:val="a"/>
    <w:next w:val="a"/>
    <w:rsid w:val="008134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134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134F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134F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134F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134FE"/>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8134FE"/>
    <w:rPr>
      <w:i/>
    </w:rPr>
  </w:style>
  <w:style w:type="paragraph" w:customStyle="1" w:styleId="DefinitionTerm">
    <w:name w:val="Definition Term"/>
    <w:basedOn w:val="a"/>
    <w:next w:val="DefinitionList"/>
    <w:rsid w:val="008134F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134F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134F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134FE"/>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134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134FE"/>
    <w:pPr>
      <w:spacing w:before="0"/>
    </w:pPr>
    <w:rPr>
      <w:b/>
    </w:rPr>
  </w:style>
  <w:style w:type="paragraph" w:customStyle="1" w:styleId="Table">
    <w:name w:val="Table_#"/>
    <w:basedOn w:val="a"/>
    <w:next w:val="TableTitle"/>
    <w:rsid w:val="008134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134FE"/>
    <w:pPr>
      <w:spacing w:before="142" w:after="142"/>
    </w:pPr>
  </w:style>
  <w:style w:type="paragraph" w:customStyle="1" w:styleId="TableLegend">
    <w:name w:val="Table_Legend"/>
    <w:basedOn w:val="a"/>
    <w:next w:val="a"/>
    <w:rsid w:val="008134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134F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134F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134F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134F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134F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134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134FE"/>
  </w:style>
  <w:style w:type="paragraph" w:customStyle="1" w:styleId="I1">
    <w:name w:val="I1"/>
    <w:basedOn w:val="aa"/>
    <w:rsid w:val="008134FE"/>
    <w:pPr>
      <w:overflowPunct w:val="0"/>
      <w:autoSpaceDE w:val="0"/>
      <w:autoSpaceDN w:val="0"/>
      <w:adjustRightInd w:val="0"/>
      <w:textAlignment w:val="baseline"/>
    </w:pPr>
    <w:rPr>
      <w:rFonts w:eastAsia="Times New Roman"/>
    </w:rPr>
  </w:style>
  <w:style w:type="paragraph" w:customStyle="1" w:styleId="I2">
    <w:name w:val="I2"/>
    <w:basedOn w:val="24"/>
    <w:rsid w:val="008134FE"/>
    <w:pPr>
      <w:overflowPunct w:val="0"/>
      <w:autoSpaceDE w:val="0"/>
      <w:autoSpaceDN w:val="0"/>
      <w:adjustRightInd w:val="0"/>
      <w:textAlignment w:val="baseline"/>
    </w:pPr>
    <w:rPr>
      <w:rFonts w:eastAsia="Times New Roman"/>
    </w:rPr>
  </w:style>
  <w:style w:type="paragraph" w:customStyle="1" w:styleId="I3">
    <w:name w:val="I3"/>
    <w:basedOn w:val="33"/>
    <w:rsid w:val="008134FE"/>
    <w:pPr>
      <w:overflowPunct w:val="0"/>
      <w:autoSpaceDE w:val="0"/>
      <w:autoSpaceDN w:val="0"/>
      <w:adjustRightInd w:val="0"/>
      <w:textAlignment w:val="baseline"/>
    </w:pPr>
    <w:rPr>
      <w:rFonts w:eastAsia="Times New Roman"/>
    </w:rPr>
  </w:style>
  <w:style w:type="paragraph" w:customStyle="1" w:styleId="IB3">
    <w:name w:val="IB3"/>
    <w:basedOn w:val="a"/>
    <w:rsid w:val="008134F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134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134FE"/>
    <w:pPr>
      <w:spacing w:before="120" w:after="0"/>
    </w:pPr>
    <w:rPr>
      <w:rFonts w:eastAsia="Times New Roman"/>
      <w:sz w:val="24"/>
    </w:rPr>
  </w:style>
  <w:style w:type="paragraph" w:customStyle="1" w:styleId="msonormal0">
    <w:name w:val="msonormal"/>
    <w:basedOn w:val="a"/>
    <w:rsid w:val="008134FE"/>
    <w:pPr>
      <w:spacing w:before="100" w:beforeAutospacing="1" w:after="100" w:afterAutospacing="1"/>
    </w:pPr>
    <w:rPr>
      <w:rFonts w:eastAsia="Times New Roman"/>
      <w:sz w:val="24"/>
      <w:szCs w:val="24"/>
      <w:lang w:eastAsia="en-GB"/>
    </w:rPr>
  </w:style>
  <w:style w:type="character" w:customStyle="1" w:styleId="NOZchn">
    <w:name w:val="NO Zchn"/>
    <w:locked/>
    <w:rsid w:val="008134FE"/>
    <w:rPr>
      <w:lang w:eastAsia="en-US"/>
    </w:rPr>
  </w:style>
  <w:style w:type="paragraph" w:customStyle="1" w:styleId="affffe">
    <w:name w:val="表格文本"/>
    <w:basedOn w:val="a"/>
    <w:rsid w:val="008134F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134FE"/>
    <w:pPr>
      <w:overflowPunct w:val="0"/>
      <w:autoSpaceDE w:val="0"/>
      <w:autoSpaceDN w:val="0"/>
      <w:adjustRightInd w:val="0"/>
      <w:spacing w:after="0"/>
    </w:pPr>
    <w:rPr>
      <w:rFonts w:eastAsia="Times New Roman"/>
      <w:sz w:val="24"/>
      <w:szCs w:val="24"/>
    </w:rPr>
  </w:style>
  <w:style w:type="character" w:customStyle="1" w:styleId="eop">
    <w:name w:val="eop"/>
    <w:rsid w:val="008134FE"/>
  </w:style>
  <w:style w:type="character" w:customStyle="1" w:styleId="desc">
    <w:name w:val="desc"/>
    <w:rsid w:val="008134FE"/>
  </w:style>
  <w:style w:type="character" w:customStyle="1" w:styleId="hljs-tag">
    <w:name w:val="hljs-tag"/>
    <w:rsid w:val="008134FE"/>
  </w:style>
  <w:style w:type="character" w:customStyle="1" w:styleId="hljs-name">
    <w:name w:val="hljs-name"/>
    <w:rsid w:val="008134FE"/>
  </w:style>
  <w:style w:type="character" w:customStyle="1" w:styleId="hljs-attr">
    <w:name w:val="hljs-attr"/>
    <w:rsid w:val="008134FE"/>
  </w:style>
  <w:style w:type="character" w:customStyle="1" w:styleId="hljs-string">
    <w:name w:val="hljs-string"/>
    <w:rsid w:val="008134FE"/>
  </w:style>
  <w:style w:type="character" w:customStyle="1" w:styleId="TALChar1">
    <w:name w:val="TAL Char1"/>
    <w:rsid w:val="008134FE"/>
    <w:rPr>
      <w:rFonts w:ascii="Arial" w:hAnsi="Arial"/>
      <w:sz w:val="18"/>
      <w:lang w:val="en-GB" w:eastAsia="en-US" w:bidi="ar-SA"/>
    </w:rPr>
  </w:style>
  <w:style w:type="character" w:styleId="afffff">
    <w:name w:val="Subtle Emphasis"/>
    <w:basedOn w:val="a0"/>
    <w:uiPriority w:val="19"/>
    <w:qFormat/>
    <w:rsid w:val="008134FE"/>
    <w:rPr>
      <w:i/>
      <w:iCs/>
      <w:color w:val="808080" w:themeColor="text1" w:themeTint="7F"/>
    </w:rPr>
  </w:style>
  <w:style w:type="character" w:styleId="afffff0">
    <w:name w:val="Intense Emphasis"/>
    <w:basedOn w:val="a0"/>
    <w:uiPriority w:val="21"/>
    <w:qFormat/>
    <w:rsid w:val="008134FE"/>
    <w:rPr>
      <w:b/>
      <w:bCs/>
      <w:i/>
      <w:iCs/>
      <w:color w:val="4F81BD" w:themeColor="accent1"/>
    </w:rPr>
  </w:style>
  <w:style w:type="character" w:styleId="afffff1">
    <w:name w:val="Subtle Reference"/>
    <w:basedOn w:val="a0"/>
    <w:uiPriority w:val="31"/>
    <w:qFormat/>
    <w:rsid w:val="008134FE"/>
    <w:rPr>
      <w:smallCaps/>
      <w:color w:val="C0504D" w:themeColor="accent2"/>
      <w:u w:val="single"/>
    </w:rPr>
  </w:style>
  <w:style w:type="character" w:styleId="afffff2">
    <w:name w:val="Intense Reference"/>
    <w:basedOn w:val="a0"/>
    <w:uiPriority w:val="32"/>
    <w:qFormat/>
    <w:rsid w:val="008134FE"/>
    <w:rPr>
      <w:b/>
      <w:bCs/>
      <w:smallCaps/>
      <w:color w:val="C0504D" w:themeColor="accent2"/>
      <w:spacing w:val="5"/>
      <w:u w:val="single"/>
    </w:rPr>
  </w:style>
  <w:style w:type="character" w:styleId="afffff3">
    <w:name w:val="Book Title"/>
    <w:basedOn w:val="a0"/>
    <w:uiPriority w:val="33"/>
    <w:qFormat/>
    <w:rsid w:val="008134FE"/>
    <w:rPr>
      <w:b/>
      <w:bCs/>
      <w:smallCaps/>
      <w:spacing w:val="5"/>
    </w:rPr>
  </w:style>
  <w:style w:type="table" w:styleId="afffff4">
    <w:name w:val="Light Shading"/>
    <w:basedOn w:val="a1"/>
    <w:uiPriority w:val="60"/>
    <w:rsid w:val="008134F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34F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8134F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8134F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8134F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8134F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8134F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134FE"/>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8134FE"/>
    <w:rPr>
      <w:rFonts w:ascii="Times New Roman" w:hAnsi="Times New Roman"/>
      <w:lang w:val="en-GB" w:eastAsia="en-US"/>
    </w:rPr>
  </w:style>
  <w:style w:type="character" w:styleId="afffffb">
    <w:name w:val="Unresolved Mention"/>
    <w:basedOn w:val="a0"/>
    <w:uiPriority w:val="99"/>
    <w:semiHidden/>
    <w:unhideWhenUsed/>
    <w:rsid w:val="0081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219433985">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4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EA179-6720-450F-9180-6F4EDD9F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17</Pages>
  <Words>6879</Words>
  <Characters>39216</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1900-01-01T05:00:00Z</cp:lastPrinted>
  <dcterms:created xsi:type="dcterms:W3CDTF">2020-02-03T08:32:00Z</dcterms:created>
  <dcterms:modified xsi:type="dcterms:W3CDTF">2025-02-19T11:22:00Z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